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8A5395E"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604834" w:rsidRPr="00604834">
        <w:rPr>
          <w:b/>
          <w:i/>
          <w:noProof/>
          <w:sz w:val="28"/>
        </w:rPr>
        <w:t>S3-214302</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AB470" w:rsidR="001E41F3" w:rsidRPr="00410371" w:rsidRDefault="001C07E0" w:rsidP="00E13F3D">
            <w:pPr>
              <w:pStyle w:val="CRCoverPage"/>
              <w:spacing w:after="0"/>
              <w:jc w:val="right"/>
              <w:rPr>
                <w:b/>
                <w:noProof/>
                <w:sz w:val="28"/>
              </w:rPr>
            </w:pPr>
            <w:fldSimple w:instr=" DOCPROPERTY  Spec#  \* MERGEFORMAT ">
              <w:r w:rsidR="00E33B5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92622" w:rsidR="001E41F3" w:rsidRPr="00410371" w:rsidRDefault="009C48AA" w:rsidP="00547111">
            <w:pPr>
              <w:pStyle w:val="CRCoverPage"/>
              <w:spacing w:after="0"/>
              <w:rPr>
                <w:noProof/>
              </w:rPr>
            </w:pPr>
            <w:r>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02512" w:rsidR="001E41F3" w:rsidRPr="00410371" w:rsidRDefault="009C48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FE8C2" w:rsidR="001E41F3" w:rsidRPr="00410371" w:rsidRDefault="001C07E0">
            <w:pPr>
              <w:pStyle w:val="CRCoverPage"/>
              <w:spacing w:after="0"/>
              <w:jc w:val="center"/>
              <w:rPr>
                <w:noProof/>
                <w:sz w:val="28"/>
              </w:rPr>
            </w:pPr>
            <w:fldSimple w:instr=" DOCPROPERTY  Version  \* MERGEFORMAT ">
              <w:r w:rsidR="001A6DA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1EF5BC" w:rsidR="00F25D98" w:rsidRDefault="0081221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12901" w:rsidR="00F25D98" w:rsidRDefault="001A6D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FECCA1" w:rsidR="00F25D98" w:rsidRDefault="001A6D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F871C" w:rsidR="001E41F3" w:rsidRDefault="00B910F2">
            <w:pPr>
              <w:pStyle w:val="CRCoverPage"/>
              <w:spacing w:after="0"/>
              <w:ind w:left="100"/>
              <w:rPr>
                <w:noProof/>
              </w:rPr>
            </w:pPr>
            <w:r>
              <w:t xml:space="preserve">Concealing the length of </w:t>
            </w:r>
            <w:r w:rsidR="00A85928">
              <w:t xml:space="preserve">NAI format </w:t>
            </w:r>
            <w:r>
              <w:t>SUPI</w:t>
            </w:r>
            <w:r w:rsidR="00226833">
              <w:t xml:space="preserve"> </w:t>
            </w:r>
            <w:r>
              <w:t xml:space="preserve">exposed </w:t>
            </w:r>
            <w:r w:rsidR="00A85928">
              <w:t>in</w:t>
            </w:r>
            <w:r w:rsidR="00226833">
              <w:t xml:space="preserve"> </w:t>
            </w:r>
            <w:r>
              <w:t>SUCI by p</w:t>
            </w:r>
            <w:r w:rsidR="00FE4BFC">
              <w:t xml:space="preserve">adding </w:t>
            </w:r>
            <w:r w:rsidR="002954E2">
              <w:t xml:space="preserve">the </w:t>
            </w:r>
            <w:r w:rsidR="00FE4BFC">
              <w:t>SUPI before using non-null schemes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43875" w:rsidR="001E41F3" w:rsidRDefault="0093294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C327D" w:rsidR="001E41F3" w:rsidRDefault="00F0372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739FC" w:rsidR="001E41F3" w:rsidRDefault="001C07E0">
            <w:pPr>
              <w:pStyle w:val="CRCoverPage"/>
              <w:spacing w:after="0"/>
              <w:ind w:left="100"/>
              <w:rPr>
                <w:noProof/>
              </w:rPr>
            </w:pPr>
            <w:fldSimple w:instr=" DOCPROPERTY  ResDate  \* MERGEFORMAT ">
              <w:r w:rsidR="00F03727">
                <w:rPr>
                  <w:noProof/>
                </w:rPr>
                <w:t>2021-11-0</w:t>
              </w:r>
            </w:fldSimple>
            <w:r w:rsidR="00F0372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75820" w:rsidR="001E41F3" w:rsidRDefault="001C07E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B6888" w:rsidR="001E41F3" w:rsidRDefault="001C07E0">
            <w:pPr>
              <w:pStyle w:val="CRCoverPage"/>
              <w:spacing w:after="0"/>
              <w:ind w:left="100"/>
              <w:rPr>
                <w:noProof/>
              </w:rPr>
            </w:pPr>
            <w:fldSimple w:instr=" DOCPROPERTY  Release  \* MERGEFORMAT ">
              <w:r w:rsidR="00D24991">
                <w:rPr>
                  <w:noProof/>
                </w:rPr>
                <w:t>Rel</w:t>
              </w:r>
              <w:r w:rsidR="00F0372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1161" w14:paraId="1256F52C" w14:textId="77777777" w:rsidTr="00547111">
        <w:tc>
          <w:tcPr>
            <w:tcW w:w="2694" w:type="dxa"/>
            <w:gridSpan w:val="2"/>
            <w:tcBorders>
              <w:top w:val="single" w:sz="4" w:space="0" w:color="auto"/>
              <w:left w:val="single" w:sz="4" w:space="0" w:color="auto"/>
            </w:tcBorders>
          </w:tcPr>
          <w:p w14:paraId="52C87DB0" w14:textId="77777777" w:rsidR="00D81161" w:rsidRDefault="00D81161" w:rsidP="00D8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93084" w14:textId="06D110E8" w:rsidR="00B910F2" w:rsidRDefault="000B2707" w:rsidP="00462042">
            <w:pPr>
              <w:pStyle w:val="CRCoverPage"/>
              <w:spacing w:after="0"/>
              <w:ind w:left="100"/>
              <w:rPr>
                <w:noProof/>
              </w:rPr>
            </w:pPr>
            <w:r>
              <w:rPr>
                <w:noProof/>
              </w:rPr>
              <w:t>I</w:t>
            </w:r>
            <w:r w:rsidR="00D81161" w:rsidRPr="1B45B8F7">
              <w:rPr>
                <w:noProof/>
              </w:rPr>
              <w:t>t has been identified that 5G SUCI provides a very poor anonymity (1-anonymity at worst) when concealing variable length SUPI in NAI format</w:t>
            </w:r>
            <w:r w:rsidR="00462042">
              <w:rPr>
                <w:noProof/>
              </w:rPr>
              <w:t>,</w:t>
            </w:r>
            <w:r w:rsidR="005124A8">
              <w:rPr>
                <w:noProof/>
              </w:rPr>
              <w:t xml:space="preserve"> especially for</w:t>
            </w:r>
            <w:r w:rsidR="0076141D">
              <w:rPr>
                <w:noProof/>
              </w:rPr>
              <w:t xml:space="preserve"> the SUPIs with unusual lengths (very short or very long). R</w:t>
            </w:r>
            <w:r w:rsidR="00462042">
              <w:rPr>
                <w:noProof/>
              </w:rPr>
              <w:t xml:space="preserve">ef: </w:t>
            </w:r>
            <w:hyperlink r:id="rId17">
              <w:r w:rsidR="00462042" w:rsidRPr="1B45B8F7">
                <w:rPr>
                  <w:rStyle w:val="Hyperlink"/>
                  <w:noProof/>
                </w:rPr>
                <w:t>https://arxiv.org/abs/2105.10440</w:t>
              </w:r>
            </w:hyperlink>
            <w:r w:rsidR="00462042" w:rsidRPr="1B45B8F7">
              <w:rPr>
                <w:noProof/>
              </w:rPr>
              <w:t xml:space="preserve"> </w:t>
            </w:r>
            <w:r w:rsidR="00462042">
              <w:rPr>
                <w:noProof/>
              </w:rPr>
              <w:t>(</w:t>
            </w:r>
            <w:r w:rsidR="00F36580" w:rsidRPr="00F36580">
              <w:rPr>
                <w:noProof/>
              </w:rPr>
              <w:t>Nori: Concealing the Concealed Identifier in 5G</w:t>
            </w:r>
            <w:r w:rsidR="00F36580">
              <w:rPr>
                <w:noProof/>
              </w:rPr>
              <w:t xml:space="preserve">, </w:t>
            </w:r>
            <w:r w:rsidR="00462042">
              <w:rPr>
                <w:noProof/>
              </w:rPr>
              <w:t xml:space="preserve">appearing in </w:t>
            </w:r>
            <w:r w:rsidR="00462042" w:rsidRPr="00D06C1E">
              <w:rPr>
                <w:noProof/>
              </w:rPr>
              <w:t>ARES 2021</w:t>
            </w:r>
            <w:r w:rsidR="00462042">
              <w:rPr>
                <w:noProof/>
              </w:rPr>
              <w:t>).</w:t>
            </w:r>
            <w:r w:rsidR="00D81161" w:rsidRPr="1B45B8F7">
              <w:rPr>
                <w:noProof/>
              </w:rPr>
              <w:t xml:space="preserve"> </w:t>
            </w:r>
            <w:r w:rsidR="0076141D">
              <w:rPr>
                <w:noProof/>
              </w:rPr>
              <w:t xml:space="preserve">For very short/long SUPIs, if the </w:t>
            </w:r>
            <w:r w:rsidR="0076141D" w:rsidRPr="0076141D">
              <w:rPr>
                <w:i/>
                <w:iCs/>
                <w:noProof/>
              </w:rPr>
              <w:t>k</w:t>
            </w:r>
            <w:r w:rsidR="0076141D">
              <w:rPr>
                <w:noProof/>
              </w:rPr>
              <w:t xml:space="preserve"> in </w:t>
            </w:r>
            <w:r w:rsidR="0076141D" w:rsidRPr="00F36580">
              <w:rPr>
                <w:i/>
                <w:iCs/>
                <w:noProof/>
              </w:rPr>
              <w:t>k</w:t>
            </w:r>
            <w:r w:rsidR="0076141D">
              <w:rPr>
                <w:noProof/>
              </w:rPr>
              <w:t xml:space="preserve">-anonimity </w:t>
            </w:r>
            <w:r w:rsidR="005124A8">
              <w:rPr>
                <w:noProof/>
              </w:rPr>
              <w:t xml:space="preserve">is </w:t>
            </w:r>
            <w:r w:rsidR="00D81161" w:rsidRPr="1B45B8F7">
              <w:rPr>
                <w:noProof/>
              </w:rPr>
              <w:t>1</w:t>
            </w:r>
            <w:r w:rsidR="00462042">
              <w:rPr>
                <w:noProof/>
              </w:rPr>
              <w:t>, it</w:t>
            </w:r>
            <w:r w:rsidR="00D81161" w:rsidRPr="1B45B8F7">
              <w:rPr>
                <w:noProof/>
              </w:rPr>
              <w:t xml:space="preserve"> means that individual subscribers can be </w:t>
            </w:r>
            <w:r w:rsidR="005124A8" w:rsidRPr="1B45B8F7">
              <w:rPr>
                <w:noProof/>
              </w:rPr>
              <w:t xml:space="preserve">easily </w:t>
            </w:r>
            <w:r w:rsidR="00D81161" w:rsidRPr="1B45B8F7">
              <w:rPr>
                <w:noProof/>
              </w:rPr>
              <w:t xml:space="preserve">identified and tracked. </w:t>
            </w:r>
          </w:p>
          <w:p w14:paraId="6D4A4915" w14:textId="77777777" w:rsidR="00B910F2" w:rsidRDefault="00B910F2" w:rsidP="00462042">
            <w:pPr>
              <w:pStyle w:val="CRCoverPage"/>
              <w:spacing w:after="0"/>
              <w:ind w:left="100"/>
              <w:rPr>
                <w:noProof/>
              </w:rPr>
            </w:pPr>
          </w:p>
          <w:p w14:paraId="50F12293" w14:textId="375DD712" w:rsidR="00D81161" w:rsidRDefault="00CE50D9" w:rsidP="00462042">
            <w:pPr>
              <w:pStyle w:val="CRCoverPage"/>
              <w:spacing w:after="0"/>
              <w:ind w:left="100"/>
              <w:rPr>
                <w:noProof/>
              </w:rPr>
            </w:pPr>
            <w:r>
              <w:rPr>
                <w:noProof/>
              </w:rPr>
              <w:t xml:space="preserve">We have a golden oppourtinity to </w:t>
            </w:r>
            <w:r w:rsidR="00EB4EEF">
              <w:rPr>
                <w:noProof/>
              </w:rPr>
              <w:t>fix</w:t>
            </w:r>
            <w:r w:rsidR="004830FB">
              <w:rPr>
                <w:noProof/>
              </w:rPr>
              <w:t xml:space="preserve"> this</w:t>
            </w:r>
            <w:r w:rsidR="00EB4EEF">
              <w:rPr>
                <w:noProof/>
              </w:rPr>
              <w:t xml:space="preserve"> problem</w:t>
            </w:r>
            <w:r w:rsidR="00D81161" w:rsidRPr="1B45B8F7">
              <w:rPr>
                <w:noProof/>
              </w:rPr>
              <w:t xml:space="preserve"> </w:t>
            </w:r>
            <w:r w:rsidR="007D3A81">
              <w:rPr>
                <w:noProof/>
              </w:rPr>
              <w:t>already in Rel-17</w:t>
            </w:r>
            <w:r w:rsidR="00D82CAB">
              <w:rPr>
                <w:noProof/>
              </w:rPr>
              <w:t xml:space="preserve"> as TEI17 CR</w:t>
            </w:r>
            <w:r w:rsidR="007D3A81">
              <w:rPr>
                <w:noProof/>
              </w:rPr>
              <w:t xml:space="preserve">, </w:t>
            </w:r>
            <w:r w:rsidR="00D81161" w:rsidRPr="1B45B8F7">
              <w:rPr>
                <w:noProof/>
              </w:rPr>
              <w:t>prior to variable length SUPI in NAI format getting more commonly used.</w:t>
            </w:r>
            <w:r w:rsidR="00540587">
              <w:rPr>
                <w:noProof/>
              </w:rPr>
              <w:t xml:space="preserve"> We are proposing to pad</w:t>
            </w:r>
            <w:r w:rsidR="00540587" w:rsidRPr="1B45B8F7">
              <w:rPr>
                <w:noProof/>
              </w:rPr>
              <w:t xml:space="preserve"> </w:t>
            </w:r>
            <w:r w:rsidR="00540587">
              <w:rPr>
                <w:noProof/>
              </w:rPr>
              <w:t xml:space="preserve">the </w:t>
            </w:r>
            <w:r w:rsidR="00540587" w:rsidRPr="1B45B8F7">
              <w:rPr>
                <w:noProof/>
              </w:rPr>
              <w:t xml:space="preserve">username part of the NAI before encryption to </w:t>
            </w:r>
            <w:r w:rsidR="00540587">
              <w:rPr>
                <w:noProof/>
              </w:rPr>
              <w:t xml:space="preserve">achieve </w:t>
            </w:r>
            <w:r w:rsidR="00540587" w:rsidRPr="1B45B8F7">
              <w:rPr>
                <w:noProof/>
              </w:rPr>
              <w:t xml:space="preserve">better </w:t>
            </w:r>
            <w:r w:rsidR="00540587" w:rsidRPr="1B45B8F7">
              <w:rPr>
                <w:i/>
                <w:iCs/>
                <w:noProof/>
              </w:rPr>
              <w:t>k</w:t>
            </w:r>
            <w:r w:rsidR="00540587" w:rsidRPr="1B45B8F7">
              <w:rPr>
                <w:noProof/>
              </w:rPr>
              <w:t>-anonymity.</w:t>
            </w:r>
          </w:p>
          <w:p w14:paraId="1487575B" w14:textId="77777777" w:rsidR="004830FB" w:rsidRDefault="004830FB" w:rsidP="00462042">
            <w:pPr>
              <w:pStyle w:val="CRCoverPage"/>
              <w:spacing w:after="0"/>
              <w:ind w:left="100"/>
              <w:rPr>
                <w:noProof/>
              </w:rPr>
            </w:pPr>
          </w:p>
          <w:p w14:paraId="7E3037CB" w14:textId="781CE038" w:rsidR="00343FA5" w:rsidRDefault="004830FB" w:rsidP="00462042">
            <w:pPr>
              <w:pStyle w:val="CRCoverPage"/>
              <w:spacing w:after="0"/>
              <w:ind w:left="100"/>
              <w:rPr>
                <w:noProof/>
              </w:rPr>
            </w:pPr>
            <w:r>
              <w:rPr>
                <w:noProof/>
              </w:rPr>
              <w:t>In the last SA3#104-e meeting, there were some sentiments</w:t>
            </w:r>
            <w:r w:rsidR="00540587">
              <w:rPr>
                <w:noProof/>
              </w:rPr>
              <w:t xml:space="preserve"> about starting a new study </w:t>
            </w:r>
            <w:r w:rsidR="00D82CAB">
              <w:rPr>
                <w:noProof/>
              </w:rPr>
              <w:t xml:space="preserve">for Rel-18 </w:t>
            </w:r>
            <w:r w:rsidR="00540587">
              <w:rPr>
                <w:noProof/>
              </w:rPr>
              <w:t>to look into identifiers over-the-air more elaborately.</w:t>
            </w:r>
            <w:r w:rsidR="00D82CAB">
              <w:rPr>
                <w:noProof/>
              </w:rPr>
              <w:t xml:space="preserve"> </w:t>
            </w:r>
            <w:r w:rsidR="000A7760">
              <w:rPr>
                <w:noProof/>
              </w:rPr>
              <w:t xml:space="preserve">We believe that this TEI17 CR and the new study do not contradict with each other. This </w:t>
            </w:r>
            <w:r w:rsidR="00343FA5">
              <w:rPr>
                <w:noProof/>
              </w:rPr>
              <w:t xml:space="preserve">Rel-17 </w:t>
            </w:r>
            <w:r w:rsidR="000A7760">
              <w:rPr>
                <w:noProof/>
              </w:rPr>
              <w:t xml:space="preserve">CR can be agreed and the </w:t>
            </w:r>
            <w:r w:rsidR="00343FA5">
              <w:rPr>
                <w:noProof/>
              </w:rPr>
              <w:t xml:space="preserve">Rel-18 </w:t>
            </w:r>
            <w:r w:rsidR="000A7760">
              <w:rPr>
                <w:noProof/>
              </w:rPr>
              <w:t>study can be started</w:t>
            </w:r>
            <w:r w:rsidR="00343FA5">
              <w:rPr>
                <w:noProof/>
              </w:rPr>
              <w:t xml:space="preserve"> as well.</w:t>
            </w:r>
          </w:p>
          <w:p w14:paraId="20C27070" w14:textId="77777777" w:rsidR="00343FA5" w:rsidRDefault="00343FA5" w:rsidP="00462042">
            <w:pPr>
              <w:pStyle w:val="CRCoverPage"/>
              <w:spacing w:after="0"/>
              <w:ind w:left="100"/>
              <w:rPr>
                <w:noProof/>
              </w:rPr>
            </w:pPr>
          </w:p>
          <w:p w14:paraId="708AA7DE" w14:textId="14C71055" w:rsidR="004830FB" w:rsidRDefault="00D82CAB" w:rsidP="00462042">
            <w:pPr>
              <w:pStyle w:val="CRCoverPage"/>
              <w:spacing w:after="0"/>
              <w:ind w:left="100"/>
              <w:rPr>
                <w:noProof/>
              </w:rPr>
            </w:pPr>
            <w:r>
              <w:rPr>
                <w:noProof/>
              </w:rPr>
              <w:t>If SA3's decision</w:t>
            </w:r>
            <w:r w:rsidR="000A7760">
              <w:rPr>
                <w:noProof/>
              </w:rPr>
              <w:t xml:space="preserve"> is to </w:t>
            </w:r>
            <w:r w:rsidR="00343FA5">
              <w:rPr>
                <w:noProof/>
              </w:rPr>
              <w:t xml:space="preserve">only </w:t>
            </w:r>
            <w:r w:rsidR="000A7760">
              <w:rPr>
                <w:noProof/>
              </w:rPr>
              <w:t xml:space="preserve">start the </w:t>
            </w:r>
            <w:r w:rsidR="00343FA5">
              <w:rPr>
                <w:noProof/>
              </w:rPr>
              <w:t xml:space="preserve">Rel-18 </w:t>
            </w:r>
            <w:r w:rsidR="000A7760">
              <w:rPr>
                <w:noProof/>
              </w:rPr>
              <w:t>study</w:t>
            </w:r>
            <w:r w:rsidR="00343FA5">
              <w:rPr>
                <w:noProof/>
              </w:rPr>
              <w:t>, then we propose th</w:t>
            </w:r>
            <w:r w:rsidR="00D969B5">
              <w:rPr>
                <w:noProof/>
              </w:rPr>
              <w:t>at the problem and solution in this CR are ported as a key-issue and a solution in the study.</w:t>
            </w:r>
          </w:p>
        </w:tc>
      </w:tr>
      <w:tr w:rsidR="00D81161" w14:paraId="4CA74D09" w14:textId="77777777" w:rsidTr="00547111">
        <w:tc>
          <w:tcPr>
            <w:tcW w:w="2694" w:type="dxa"/>
            <w:gridSpan w:val="2"/>
            <w:tcBorders>
              <w:left w:val="single" w:sz="4" w:space="0" w:color="auto"/>
            </w:tcBorders>
          </w:tcPr>
          <w:p w14:paraId="2D0866D6" w14:textId="77777777" w:rsidR="00D81161" w:rsidRDefault="00D81161" w:rsidP="00D81161">
            <w:pPr>
              <w:pStyle w:val="CRCoverPage"/>
              <w:spacing w:after="0"/>
              <w:rPr>
                <w:b/>
                <w:i/>
                <w:noProof/>
                <w:sz w:val="8"/>
                <w:szCs w:val="8"/>
              </w:rPr>
            </w:pPr>
          </w:p>
        </w:tc>
        <w:tc>
          <w:tcPr>
            <w:tcW w:w="6946" w:type="dxa"/>
            <w:gridSpan w:val="9"/>
            <w:tcBorders>
              <w:right w:val="single" w:sz="4" w:space="0" w:color="auto"/>
            </w:tcBorders>
          </w:tcPr>
          <w:p w14:paraId="365DEF04" w14:textId="77777777" w:rsidR="00D81161" w:rsidRDefault="00D81161" w:rsidP="00D81161">
            <w:pPr>
              <w:pStyle w:val="CRCoverPage"/>
              <w:spacing w:after="0"/>
              <w:rPr>
                <w:noProof/>
                <w:sz w:val="8"/>
                <w:szCs w:val="8"/>
              </w:rPr>
            </w:pPr>
          </w:p>
        </w:tc>
      </w:tr>
      <w:tr w:rsidR="00D81161" w14:paraId="21016551" w14:textId="77777777" w:rsidTr="00547111">
        <w:tc>
          <w:tcPr>
            <w:tcW w:w="2694" w:type="dxa"/>
            <w:gridSpan w:val="2"/>
            <w:tcBorders>
              <w:left w:val="single" w:sz="4" w:space="0" w:color="auto"/>
            </w:tcBorders>
          </w:tcPr>
          <w:p w14:paraId="49433147" w14:textId="77777777" w:rsidR="00D81161" w:rsidRDefault="00D81161" w:rsidP="00D8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B5E44" w:rsidR="00D81161" w:rsidRDefault="00DE0FC6" w:rsidP="00D81161">
            <w:pPr>
              <w:pStyle w:val="CRCoverPage"/>
              <w:spacing w:after="0"/>
              <w:ind w:left="100"/>
              <w:rPr>
                <w:noProof/>
              </w:rPr>
            </w:pPr>
            <w:r>
              <w:rPr>
                <w:noProof/>
              </w:rPr>
              <w:t>Padding of SUPI before encryption has been specified. The padding parameters are in the remits of the home operator and stored in USIM.</w:t>
            </w:r>
          </w:p>
        </w:tc>
      </w:tr>
      <w:tr w:rsidR="00D81161" w14:paraId="1F886379" w14:textId="77777777" w:rsidTr="00547111">
        <w:tc>
          <w:tcPr>
            <w:tcW w:w="2694" w:type="dxa"/>
            <w:gridSpan w:val="2"/>
            <w:tcBorders>
              <w:left w:val="single" w:sz="4" w:space="0" w:color="auto"/>
            </w:tcBorders>
          </w:tcPr>
          <w:p w14:paraId="4D989623" w14:textId="77777777" w:rsidR="00D81161" w:rsidRDefault="00D81161" w:rsidP="00D81161">
            <w:pPr>
              <w:pStyle w:val="CRCoverPage"/>
              <w:spacing w:after="0"/>
              <w:rPr>
                <w:b/>
                <w:i/>
                <w:noProof/>
                <w:sz w:val="8"/>
                <w:szCs w:val="8"/>
              </w:rPr>
            </w:pPr>
          </w:p>
        </w:tc>
        <w:tc>
          <w:tcPr>
            <w:tcW w:w="6946" w:type="dxa"/>
            <w:gridSpan w:val="9"/>
            <w:tcBorders>
              <w:right w:val="single" w:sz="4" w:space="0" w:color="auto"/>
            </w:tcBorders>
          </w:tcPr>
          <w:p w14:paraId="71C4A204" w14:textId="77777777" w:rsidR="00D81161" w:rsidRDefault="00D81161" w:rsidP="00D81161">
            <w:pPr>
              <w:pStyle w:val="CRCoverPage"/>
              <w:spacing w:after="0"/>
              <w:rPr>
                <w:noProof/>
                <w:sz w:val="8"/>
                <w:szCs w:val="8"/>
              </w:rPr>
            </w:pPr>
          </w:p>
        </w:tc>
      </w:tr>
      <w:tr w:rsidR="00D81161" w14:paraId="678D7BF9" w14:textId="77777777" w:rsidTr="00547111">
        <w:tc>
          <w:tcPr>
            <w:tcW w:w="2694" w:type="dxa"/>
            <w:gridSpan w:val="2"/>
            <w:tcBorders>
              <w:left w:val="single" w:sz="4" w:space="0" w:color="auto"/>
              <w:bottom w:val="single" w:sz="4" w:space="0" w:color="auto"/>
            </w:tcBorders>
          </w:tcPr>
          <w:p w14:paraId="4E5CE1B6" w14:textId="77777777" w:rsidR="00D81161" w:rsidRDefault="00D81161" w:rsidP="00D8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EF523" w:rsidR="00D81161" w:rsidRDefault="00C54F34" w:rsidP="00D81161">
            <w:pPr>
              <w:pStyle w:val="CRCoverPage"/>
              <w:spacing w:after="0"/>
              <w:ind w:left="100"/>
              <w:rPr>
                <w:noProof/>
              </w:rPr>
            </w:pPr>
            <w:r>
              <w:rPr>
                <w:noProof/>
              </w:rPr>
              <w:t>For suscriptions with unsual lengths (very short and very long), 5G SUCI will continue to provide bad-to-no privacy which will result in reduced confidence/trust in 5G.</w:t>
            </w:r>
          </w:p>
        </w:tc>
      </w:tr>
      <w:tr w:rsidR="00D81161" w14:paraId="034AF533" w14:textId="77777777" w:rsidTr="00547111">
        <w:tc>
          <w:tcPr>
            <w:tcW w:w="2694" w:type="dxa"/>
            <w:gridSpan w:val="2"/>
          </w:tcPr>
          <w:p w14:paraId="39D9EB5B" w14:textId="77777777" w:rsidR="00D81161" w:rsidRDefault="00D81161" w:rsidP="00D81161">
            <w:pPr>
              <w:pStyle w:val="CRCoverPage"/>
              <w:spacing w:after="0"/>
              <w:rPr>
                <w:b/>
                <w:i/>
                <w:noProof/>
                <w:sz w:val="8"/>
                <w:szCs w:val="8"/>
              </w:rPr>
            </w:pPr>
          </w:p>
        </w:tc>
        <w:tc>
          <w:tcPr>
            <w:tcW w:w="6946" w:type="dxa"/>
            <w:gridSpan w:val="9"/>
          </w:tcPr>
          <w:p w14:paraId="7826CB1C" w14:textId="77777777" w:rsidR="00D81161" w:rsidRDefault="00D81161" w:rsidP="00D81161">
            <w:pPr>
              <w:pStyle w:val="CRCoverPage"/>
              <w:spacing w:after="0"/>
              <w:rPr>
                <w:noProof/>
                <w:sz w:val="8"/>
                <w:szCs w:val="8"/>
              </w:rPr>
            </w:pPr>
          </w:p>
        </w:tc>
      </w:tr>
      <w:tr w:rsidR="00D81161" w14:paraId="6A17D7AC" w14:textId="77777777" w:rsidTr="00547111">
        <w:tc>
          <w:tcPr>
            <w:tcW w:w="2694" w:type="dxa"/>
            <w:gridSpan w:val="2"/>
            <w:tcBorders>
              <w:top w:val="single" w:sz="4" w:space="0" w:color="auto"/>
              <w:left w:val="single" w:sz="4" w:space="0" w:color="auto"/>
            </w:tcBorders>
          </w:tcPr>
          <w:p w14:paraId="6DAD5B19" w14:textId="77777777" w:rsidR="00D81161" w:rsidRDefault="00D81161" w:rsidP="00D8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92DC" w:rsidR="00D81161" w:rsidRDefault="00D679B1" w:rsidP="00D81161">
            <w:pPr>
              <w:pStyle w:val="CRCoverPage"/>
              <w:spacing w:after="0"/>
              <w:ind w:left="100"/>
              <w:rPr>
                <w:noProof/>
              </w:rPr>
            </w:pPr>
            <w:r>
              <w:rPr>
                <w:noProof/>
              </w:rPr>
              <w:t>5.3.5, 5.8.2, 6.12.2, 6.12.5, Annex X (new)</w:t>
            </w:r>
          </w:p>
        </w:tc>
      </w:tr>
      <w:tr w:rsidR="00D81161" w14:paraId="56E1E6C3" w14:textId="77777777" w:rsidTr="00547111">
        <w:tc>
          <w:tcPr>
            <w:tcW w:w="2694" w:type="dxa"/>
            <w:gridSpan w:val="2"/>
            <w:tcBorders>
              <w:left w:val="single" w:sz="4" w:space="0" w:color="auto"/>
            </w:tcBorders>
          </w:tcPr>
          <w:p w14:paraId="2FB9DE77" w14:textId="77777777" w:rsidR="00D81161" w:rsidRDefault="00D81161" w:rsidP="00D81161">
            <w:pPr>
              <w:pStyle w:val="CRCoverPage"/>
              <w:spacing w:after="0"/>
              <w:rPr>
                <w:b/>
                <w:i/>
                <w:noProof/>
                <w:sz w:val="8"/>
                <w:szCs w:val="8"/>
              </w:rPr>
            </w:pPr>
          </w:p>
        </w:tc>
        <w:tc>
          <w:tcPr>
            <w:tcW w:w="6946" w:type="dxa"/>
            <w:gridSpan w:val="9"/>
            <w:tcBorders>
              <w:right w:val="single" w:sz="4" w:space="0" w:color="auto"/>
            </w:tcBorders>
          </w:tcPr>
          <w:p w14:paraId="0898542D" w14:textId="77777777" w:rsidR="00D81161" w:rsidRDefault="00D81161" w:rsidP="00D81161">
            <w:pPr>
              <w:pStyle w:val="CRCoverPage"/>
              <w:spacing w:after="0"/>
              <w:rPr>
                <w:noProof/>
                <w:sz w:val="8"/>
                <w:szCs w:val="8"/>
              </w:rPr>
            </w:pPr>
          </w:p>
        </w:tc>
      </w:tr>
      <w:tr w:rsidR="00D81161" w14:paraId="76F95A8B" w14:textId="77777777" w:rsidTr="00547111">
        <w:tc>
          <w:tcPr>
            <w:tcW w:w="2694" w:type="dxa"/>
            <w:gridSpan w:val="2"/>
            <w:tcBorders>
              <w:left w:val="single" w:sz="4" w:space="0" w:color="auto"/>
            </w:tcBorders>
          </w:tcPr>
          <w:p w14:paraId="335EAB52" w14:textId="77777777" w:rsidR="00D81161" w:rsidRDefault="00D81161" w:rsidP="00D8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1161" w:rsidRDefault="00D81161" w:rsidP="00D8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1161" w:rsidRDefault="00D81161" w:rsidP="00D81161">
            <w:pPr>
              <w:pStyle w:val="CRCoverPage"/>
              <w:spacing w:after="0"/>
              <w:jc w:val="center"/>
              <w:rPr>
                <w:b/>
                <w:caps/>
                <w:noProof/>
              </w:rPr>
            </w:pPr>
            <w:r>
              <w:rPr>
                <w:b/>
                <w:caps/>
                <w:noProof/>
              </w:rPr>
              <w:t>N</w:t>
            </w:r>
          </w:p>
        </w:tc>
        <w:tc>
          <w:tcPr>
            <w:tcW w:w="2977" w:type="dxa"/>
            <w:gridSpan w:val="4"/>
          </w:tcPr>
          <w:p w14:paraId="304CCBCB" w14:textId="77777777" w:rsidR="00D81161" w:rsidRDefault="00D81161" w:rsidP="00D8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1161" w:rsidRDefault="00D81161" w:rsidP="00D81161">
            <w:pPr>
              <w:pStyle w:val="CRCoverPage"/>
              <w:spacing w:after="0"/>
              <w:ind w:left="99"/>
              <w:rPr>
                <w:noProof/>
              </w:rPr>
            </w:pPr>
          </w:p>
        </w:tc>
      </w:tr>
      <w:tr w:rsidR="00D81161" w14:paraId="34ACE2EB" w14:textId="77777777" w:rsidTr="00547111">
        <w:tc>
          <w:tcPr>
            <w:tcW w:w="2694" w:type="dxa"/>
            <w:gridSpan w:val="2"/>
            <w:tcBorders>
              <w:left w:val="single" w:sz="4" w:space="0" w:color="auto"/>
            </w:tcBorders>
          </w:tcPr>
          <w:p w14:paraId="571382F3" w14:textId="77777777" w:rsidR="00D81161" w:rsidRDefault="00D81161" w:rsidP="00D811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1161" w:rsidRDefault="00D81161" w:rsidP="00D8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FD84F" w:rsidR="00D81161" w:rsidRDefault="00D679B1" w:rsidP="00D81161">
            <w:pPr>
              <w:pStyle w:val="CRCoverPage"/>
              <w:spacing w:after="0"/>
              <w:jc w:val="center"/>
              <w:rPr>
                <w:b/>
                <w:caps/>
                <w:noProof/>
              </w:rPr>
            </w:pPr>
            <w:r>
              <w:rPr>
                <w:b/>
                <w:caps/>
                <w:noProof/>
              </w:rPr>
              <w:t>x</w:t>
            </w:r>
          </w:p>
        </w:tc>
        <w:tc>
          <w:tcPr>
            <w:tcW w:w="2977" w:type="dxa"/>
            <w:gridSpan w:val="4"/>
          </w:tcPr>
          <w:p w14:paraId="7DB274D8" w14:textId="77777777" w:rsidR="00D81161" w:rsidRDefault="00D81161" w:rsidP="00D8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1161" w:rsidRDefault="00D81161" w:rsidP="00D81161">
            <w:pPr>
              <w:pStyle w:val="CRCoverPage"/>
              <w:spacing w:after="0"/>
              <w:ind w:left="99"/>
              <w:rPr>
                <w:noProof/>
              </w:rPr>
            </w:pPr>
            <w:r>
              <w:rPr>
                <w:noProof/>
              </w:rPr>
              <w:t xml:space="preserve">TS/TR ... CR ... </w:t>
            </w:r>
          </w:p>
        </w:tc>
      </w:tr>
      <w:tr w:rsidR="00D81161" w14:paraId="446DDBAC" w14:textId="77777777" w:rsidTr="00547111">
        <w:tc>
          <w:tcPr>
            <w:tcW w:w="2694" w:type="dxa"/>
            <w:gridSpan w:val="2"/>
            <w:tcBorders>
              <w:left w:val="single" w:sz="4" w:space="0" w:color="auto"/>
            </w:tcBorders>
          </w:tcPr>
          <w:p w14:paraId="678A1AA6" w14:textId="77777777" w:rsidR="00D81161" w:rsidRDefault="00D81161" w:rsidP="00D8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1161" w:rsidRDefault="00D81161" w:rsidP="00D8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A4025" w:rsidR="00D81161" w:rsidRDefault="00D679B1" w:rsidP="00D81161">
            <w:pPr>
              <w:pStyle w:val="CRCoverPage"/>
              <w:spacing w:after="0"/>
              <w:jc w:val="center"/>
              <w:rPr>
                <w:b/>
                <w:caps/>
                <w:noProof/>
              </w:rPr>
            </w:pPr>
            <w:r>
              <w:rPr>
                <w:b/>
                <w:caps/>
                <w:noProof/>
              </w:rPr>
              <w:t>x</w:t>
            </w:r>
          </w:p>
        </w:tc>
        <w:tc>
          <w:tcPr>
            <w:tcW w:w="2977" w:type="dxa"/>
            <w:gridSpan w:val="4"/>
          </w:tcPr>
          <w:p w14:paraId="1A4306D9" w14:textId="77777777" w:rsidR="00D81161" w:rsidRDefault="00D81161" w:rsidP="00D8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1161" w:rsidRDefault="00D81161" w:rsidP="00D81161">
            <w:pPr>
              <w:pStyle w:val="CRCoverPage"/>
              <w:spacing w:after="0"/>
              <w:ind w:left="99"/>
              <w:rPr>
                <w:noProof/>
              </w:rPr>
            </w:pPr>
            <w:r>
              <w:rPr>
                <w:noProof/>
              </w:rPr>
              <w:t xml:space="preserve">TS/TR ... CR ... </w:t>
            </w:r>
          </w:p>
        </w:tc>
      </w:tr>
      <w:tr w:rsidR="00D81161" w14:paraId="55C714D2" w14:textId="77777777" w:rsidTr="00547111">
        <w:tc>
          <w:tcPr>
            <w:tcW w:w="2694" w:type="dxa"/>
            <w:gridSpan w:val="2"/>
            <w:tcBorders>
              <w:left w:val="single" w:sz="4" w:space="0" w:color="auto"/>
            </w:tcBorders>
          </w:tcPr>
          <w:p w14:paraId="45913E62" w14:textId="77777777" w:rsidR="00D81161" w:rsidRDefault="00D81161" w:rsidP="00D8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1161" w:rsidRDefault="00D81161" w:rsidP="00D8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B7F37" w:rsidR="00D81161" w:rsidRDefault="00D679B1" w:rsidP="00D81161">
            <w:pPr>
              <w:pStyle w:val="CRCoverPage"/>
              <w:spacing w:after="0"/>
              <w:jc w:val="center"/>
              <w:rPr>
                <w:b/>
                <w:caps/>
                <w:noProof/>
              </w:rPr>
            </w:pPr>
            <w:r>
              <w:rPr>
                <w:b/>
                <w:caps/>
                <w:noProof/>
              </w:rPr>
              <w:t>x</w:t>
            </w:r>
          </w:p>
        </w:tc>
        <w:tc>
          <w:tcPr>
            <w:tcW w:w="2977" w:type="dxa"/>
            <w:gridSpan w:val="4"/>
          </w:tcPr>
          <w:p w14:paraId="1B4FF921" w14:textId="77777777" w:rsidR="00D81161" w:rsidRDefault="00D81161" w:rsidP="00D8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1161" w:rsidRDefault="00D81161" w:rsidP="00D81161">
            <w:pPr>
              <w:pStyle w:val="CRCoverPage"/>
              <w:spacing w:after="0"/>
              <w:ind w:left="99"/>
              <w:rPr>
                <w:noProof/>
              </w:rPr>
            </w:pPr>
            <w:r>
              <w:rPr>
                <w:noProof/>
              </w:rPr>
              <w:t xml:space="preserve">TS/TR ... CR ... </w:t>
            </w:r>
          </w:p>
        </w:tc>
      </w:tr>
      <w:tr w:rsidR="00D81161" w14:paraId="60DF82CC" w14:textId="77777777" w:rsidTr="008863B9">
        <w:tc>
          <w:tcPr>
            <w:tcW w:w="2694" w:type="dxa"/>
            <w:gridSpan w:val="2"/>
            <w:tcBorders>
              <w:left w:val="single" w:sz="4" w:space="0" w:color="auto"/>
            </w:tcBorders>
          </w:tcPr>
          <w:p w14:paraId="517696CD" w14:textId="77777777" w:rsidR="00D81161" w:rsidRDefault="00D81161" w:rsidP="00D81161">
            <w:pPr>
              <w:pStyle w:val="CRCoverPage"/>
              <w:spacing w:after="0"/>
              <w:rPr>
                <w:b/>
                <w:i/>
                <w:noProof/>
              </w:rPr>
            </w:pPr>
          </w:p>
        </w:tc>
        <w:tc>
          <w:tcPr>
            <w:tcW w:w="6946" w:type="dxa"/>
            <w:gridSpan w:val="9"/>
            <w:tcBorders>
              <w:right w:val="single" w:sz="4" w:space="0" w:color="auto"/>
            </w:tcBorders>
          </w:tcPr>
          <w:p w14:paraId="4D84207F" w14:textId="77777777" w:rsidR="00D81161" w:rsidRDefault="00D81161" w:rsidP="00D81161">
            <w:pPr>
              <w:pStyle w:val="CRCoverPage"/>
              <w:spacing w:after="0"/>
              <w:rPr>
                <w:noProof/>
              </w:rPr>
            </w:pPr>
          </w:p>
        </w:tc>
      </w:tr>
      <w:tr w:rsidR="00D81161" w14:paraId="556B87B6" w14:textId="77777777" w:rsidTr="008863B9">
        <w:tc>
          <w:tcPr>
            <w:tcW w:w="2694" w:type="dxa"/>
            <w:gridSpan w:val="2"/>
            <w:tcBorders>
              <w:left w:val="single" w:sz="4" w:space="0" w:color="auto"/>
              <w:bottom w:val="single" w:sz="4" w:space="0" w:color="auto"/>
            </w:tcBorders>
          </w:tcPr>
          <w:p w14:paraId="79A9C411" w14:textId="77777777" w:rsidR="00D81161" w:rsidRDefault="00D81161" w:rsidP="00D8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1161" w:rsidRDefault="00D81161" w:rsidP="00D81161">
            <w:pPr>
              <w:pStyle w:val="CRCoverPage"/>
              <w:spacing w:after="0"/>
              <w:ind w:left="100"/>
              <w:rPr>
                <w:noProof/>
              </w:rPr>
            </w:pPr>
          </w:p>
        </w:tc>
      </w:tr>
      <w:tr w:rsidR="00D81161" w:rsidRPr="008863B9" w14:paraId="45BFE792" w14:textId="77777777" w:rsidTr="008863B9">
        <w:tc>
          <w:tcPr>
            <w:tcW w:w="2694" w:type="dxa"/>
            <w:gridSpan w:val="2"/>
            <w:tcBorders>
              <w:top w:val="single" w:sz="4" w:space="0" w:color="auto"/>
              <w:bottom w:val="single" w:sz="4" w:space="0" w:color="auto"/>
            </w:tcBorders>
          </w:tcPr>
          <w:p w14:paraId="194242DD" w14:textId="77777777" w:rsidR="00D81161" w:rsidRPr="008863B9" w:rsidRDefault="00D81161" w:rsidP="00D8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1161" w:rsidRPr="008863B9" w:rsidRDefault="00D81161" w:rsidP="00D81161">
            <w:pPr>
              <w:pStyle w:val="CRCoverPage"/>
              <w:spacing w:after="0"/>
              <w:ind w:left="100"/>
              <w:rPr>
                <w:noProof/>
                <w:sz w:val="8"/>
                <w:szCs w:val="8"/>
              </w:rPr>
            </w:pPr>
          </w:p>
        </w:tc>
      </w:tr>
      <w:tr w:rsidR="00D811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1161" w:rsidRDefault="00D81161" w:rsidP="00D8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1161" w:rsidRDefault="00D81161" w:rsidP="00D811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8642B61" w14:textId="77777777" w:rsidR="001208A3" w:rsidRPr="009F5F37" w:rsidRDefault="001208A3" w:rsidP="001208A3">
      <w:pPr>
        <w:jc w:val="center"/>
        <w:rPr>
          <w:color w:val="0432FF"/>
          <w:sz w:val="36"/>
          <w:szCs w:val="36"/>
          <w:lang w:val="en-US"/>
        </w:rPr>
      </w:pPr>
      <w:bookmarkStart w:id="1" w:name="_Toc19634567"/>
      <w:bookmarkStart w:id="2" w:name="_Toc26875625"/>
      <w:bookmarkStart w:id="3" w:name="_Toc35528375"/>
      <w:bookmarkStart w:id="4" w:name="_Toc35533136"/>
      <w:bookmarkStart w:id="5" w:name="_Toc45028478"/>
      <w:bookmarkStart w:id="6" w:name="_Toc45274143"/>
      <w:bookmarkStart w:id="7" w:name="_Toc45274730"/>
      <w:bookmarkStart w:id="8" w:name="_Toc51167987"/>
      <w:bookmarkStart w:id="9" w:name="_Toc67388890"/>
      <w:bookmarkStart w:id="10" w:name="historyclause"/>
      <w:r w:rsidRPr="009F5F37">
        <w:rPr>
          <w:color w:val="0432FF"/>
          <w:sz w:val="36"/>
          <w:szCs w:val="36"/>
          <w:lang w:val="en-US"/>
        </w:rPr>
        <w:lastRenderedPageBreak/>
        <w:t>*** START OF CHANGES (1) ***</w:t>
      </w:r>
    </w:p>
    <w:p w14:paraId="55E0F484" w14:textId="77777777" w:rsidR="001208A3" w:rsidRPr="007B0C8B" w:rsidRDefault="001208A3" w:rsidP="001208A3">
      <w:pPr>
        <w:pStyle w:val="Heading2"/>
        <w:rPr>
          <w:lang w:val="en-US"/>
        </w:rPr>
      </w:pPr>
      <w:r w:rsidRPr="2D74EDA5">
        <w:rPr>
          <w:lang w:val="en-US"/>
        </w:rPr>
        <w:t>5.2.5</w:t>
      </w:r>
      <w:r>
        <w:tab/>
      </w:r>
      <w:r w:rsidRPr="2D74EDA5">
        <w:rPr>
          <w:lang w:val="en-US"/>
        </w:rPr>
        <w:t>Subscriber privacy</w:t>
      </w:r>
      <w:bookmarkEnd w:id="1"/>
      <w:bookmarkEnd w:id="2"/>
      <w:bookmarkEnd w:id="3"/>
      <w:bookmarkEnd w:id="4"/>
      <w:bookmarkEnd w:id="5"/>
      <w:bookmarkEnd w:id="6"/>
      <w:bookmarkEnd w:id="7"/>
      <w:bookmarkEnd w:id="8"/>
      <w:bookmarkEnd w:id="9"/>
      <w:r w:rsidRPr="2D74EDA5">
        <w:rPr>
          <w:lang w:val="en-US"/>
        </w:rPr>
        <w:t xml:space="preserve"> </w:t>
      </w:r>
    </w:p>
    <w:p w14:paraId="32114259" w14:textId="77777777" w:rsidR="001208A3" w:rsidRPr="007B0C8B" w:rsidRDefault="001208A3" w:rsidP="001208A3">
      <w:pPr>
        <w:rPr>
          <w:lang w:val="en-US"/>
        </w:rPr>
      </w:pPr>
      <w:r w:rsidRPr="00325C63">
        <w:t>The UE shall support 5G-GUTI.</w:t>
      </w:r>
    </w:p>
    <w:p w14:paraId="5B2B145E" w14:textId="77777777" w:rsidR="001208A3" w:rsidRPr="007B0C8B" w:rsidRDefault="001208A3" w:rsidP="001208A3">
      <w:pPr>
        <w:rPr>
          <w:lang w:val="en-US"/>
        </w:rPr>
      </w:pPr>
      <w:r w:rsidRPr="00325C63">
        <w:t>The SUPI should not be transferred in clear text over NG-RAN except routing information, e.g. Mobile Country Code (MCC) and Mobile Network Code (MNC).</w:t>
      </w:r>
    </w:p>
    <w:p w14:paraId="1EB9314B" w14:textId="77777777" w:rsidR="001208A3" w:rsidRDefault="001208A3" w:rsidP="001208A3">
      <w:pPr>
        <w:rPr>
          <w:lang w:val="en-US"/>
        </w:rPr>
      </w:pPr>
      <w:r w:rsidRPr="00325C63">
        <w:t xml:space="preserve">The Home Network Public Key shall be stored in the USIM. </w:t>
      </w:r>
    </w:p>
    <w:p w14:paraId="41A4C73D" w14:textId="77777777" w:rsidR="001208A3" w:rsidRDefault="001208A3" w:rsidP="001208A3">
      <w:pPr>
        <w:rPr>
          <w:lang w:val="en-US"/>
        </w:rPr>
      </w:pPr>
      <w:r w:rsidRPr="00325C63">
        <w:t>The protection scheme identifier shall be stored in the USIM.</w:t>
      </w:r>
    </w:p>
    <w:p w14:paraId="697C4374" w14:textId="77777777" w:rsidR="001208A3" w:rsidRPr="00325C63" w:rsidRDefault="001208A3" w:rsidP="001208A3">
      <w:pPr>
        <w:rPr>
          <w:highlight w:val="yellow"/>
        </w:rPr>
      </w:pPr>
      <w:r w:rsidRPr="00325C63">
        <w:t>The Home Network Public Key Identifier shall be stored in the USIM.</w:t>
      </w:r>
    </w:p>
    <w:p w14:paraId="5F34A03E" w14:textId="77777777" w:rsidR="001208A3" w:rsidRPr="007B0C8B" w:rsidRDefault="001208A3" w:rsidP="001208A3">
      <w:pPr>
        <w:rPr>
          <w:lang w:val="en-US"/>
        </w:rPr>
      </w:pPr>
      <w:r w:rsidRPr="00325C63">
        <w:t>The SUCI calculation indication, either USIM or ME calculating the SUCI, shall be stored in USIM.</w:t>
      </w:r>
    </w:p>
    <w:p w14:paraId="00F441F8" w14:textId="77777777" w:rsidR="001208A3" w:rsidRPr="007B0C8B" w:rsidRDefault="001208A3" w:rsidP="001208A3">
      <w:pPr>
        <w:rPr>
          <w:lang w:val="en-US"/>
        </w:rPr>
      </w:pPr>
      <w:r w:rsidRPr="00325C63">
        <w:t>The ME shall support the null-</w:t>
      </w:r>
      <w:proofErr w:type="spellStart"/>
      <w:r w:rsidRPr="00325C63">
        <w:t>scheme.If</w:t>
      </w:r>
      <w:proofErr w:type="spellEnd"/>
      <w:r w:rsidRPr="00325C63">
        <w:t xml:space="preserve"> the home network has not provisioned the Home Network Public Key in USIM, the SUPI protection in initial registration procedure is not provided. In this case, the null-scheme shall be used by the ME.</w:t>
      </w:r>
    </w:p>
    <w:p w14:paraId="35937999" w14:textId="77777777" w:rsidR="001208A3" w:rsidRPr="007B0C8B" w:rsidRDefault="001208A3" w:rsidP="001208A3">
      <w:pPr>
        <w:rPr>
          <w:lang w:val="en-US"/>
        </w:rPr>
      </w:pPr>
      <w:r w:rsidRPr="00325C63">
        <w:t>Based on home operator's decision, indicated by the USIM, the calculation of the SUCI shall be performed either by the USIM or by the ME.</w:t>
      </w:r>
    </w:p>
    <w:p w14:paraId="75ACA664" w14:textId="77777777" w:rsidR="001208A3" w:rsidRPr="007B0C8B" w:rsidRDefault="001208A3" w:rsidP="001208A3">
      <w:pPr>
        <w:pStyle w:val="NO"/>
        <w:rPr>
          <w:lang w:val="en-US"/>
        </w:rPr>
      </w:pPr>
      <w:r w:rsidRPr="2D74EDA5">
        <w:rPr>
          <w:lang w:val="en-US"/>
        </w:rPr>
        <w:t xml:space="preserve">NOTE 1: </w:t>
      </w:r>
      <w:r>
        <w:tab/>
      </w:r>
      <w:r w:rsidRPr="2D74EDA5">
        <w:rPr>
          <w:lang w:val="en-US"/>
        </w:rPr>
        <w:t>If the SUCI calculation indication is not present, the calculation is in the ME.</w:t>
      </w:r>
    </w:p>
    <w:p w14:paraId="7B783E64" w14:textId="77777777" w:rsidR="001208A3" w:rsidRPr="007B0C8B" w:rsidRDefault="001208A3" w:rsidP="001208A3">
      <w:pPr>
        <w:rPr>
          <w:lang w:val="en-US"/>
        </w:rPr>
      </w:pPr>
      <w:r w:rsidRPr="00325C63">
        <w:t>In case of an unauthenticated emergency call, privacy protection for SUPI is not required.</w:t>
      </w:r>
    </w:p>
    <w:p w14:paraId="4EFE6A1A" w14:textId="77777777" w:rsidR="001208A3" w:rsidRPr="007B0C8B" w:rsidRDefault="001208A3" w:rsidP="001208A3">
      <w:pPr>
        <w:rPr>
          <w:lang w:val="en-US"/>
        </w:rPr>
      </w:pPr>
      <w:r w:rsidRPr="00325C63">
        <w:t xml:space="preserve">Provisioning, and updating the Home Network Public Key, Home Network Public Key Identifier, protection scheme identifier, Routing Indicator, and SUCI calculation indication in the USIM shall be in the control of the home network operator. </w:t>
      </w:r>
    </w:p>
    <w:p w14:paraId="11395751" w14:textId="77777777" w:rsidR="001208A3" w:rsidRPr="007B0C8B" w:rsidRDefault="001208A3" w:rsidP="001208A3">
      <w:pPr>
        <w:pStyle w:val="NO"/>
        <w:rPr>
          <w:lang w:val="en-US"/>
        </w:rPr>
      </w:pPr>
      <w:r w:rsidRPr="2D74EDA5">
        <w:rPr>
          <w:lang w:val="en-US"/>
        </w:rPr>
        <w:t>NOTE 2:</w:t>
      </w:r>
      <w:r>
        <w:tab/>
      </w:r>
      <w:r w:rsidRPr="2D74EDA5">
        <w:rPr>
          <w:lang w:val="en-US"/>
        </w:rPr>
        <w:t xml:space="preserve">The provisioning and updating of the Home Network Public Key, Home Network Public Key Identifier, protection scheme identifier, and SUCI calculation indication is out of the scope of the present document. It can be implemented using, e.g. the Over the Air (OTA) mechanism. Routing Indicator can be updated, e.g., by OTA or as defined in clause 6.15. </w:t>
      </w:r>
    </w:p>
    <w:p w14:paraId="5FD7792B" w14:textId="77777777" w:rsidR="001208A3" w:rsidRDefault="001208A3" w:rsidP="001208A3">
      <w:pPr>
        <w:rPr>
          <w:lang w:val="en-US"/>
        </w:rPr>
      </w:pPr>
      <w:r w:rsidRPr="00325C63">
        <w:t xml:space="preserve">Subscriber privacy enablement shall be under the control of the home network of the subscriber. </w:t>
      </w:r>
    </w:p>
    <w:p w14:paraId="6850500B" w14:textId="77777777" w:rsidR="001208A3" w:rsidRPr="00325C63" w:rsidRDefault="001208A3" w:rsidP="001208A3">
      <w:pPr>
        <w:rPr>
          <w:noProof/>
        </w:rPr>
      </w:pPr>
      <w:r w:rsidRPr="00325C63">
        <w:rPr>
          <w:noProof/>
        </w:rPr>
        <w:t>The UE shall only send the PEI in the NAS protocol after NAS security context is established, unless during emergency registration when no NAS security context can be established.</w:t>
      </w:r>
    </w:p>
    <w:p w14:paraId="6C1BA5A3" w14:textId="77777777" w:rsidR="001208A3" w:rsidRDefault="001208A3" w:rsidP="001208A3">
      <w:pPr>
        <w:rPr>
          <w:ins w:id="11" w:author="Author"/>
          <w:lang w:val="en-US"/>
        </w:rPr>
      </w:pPr>
      <w:r w:rsidRPr="00325C63">
        <w:rPr>
          <w:noProof/>
        </w:rPr>
        <w:t xml:space="preserve">The Routing Indicator shall be stored in the USIM. </w:t>
      </w:r>
      <w:r w:rsidRPr="00325C63">
        <w:t>If the Routing Indicator is not present in the USIM</w:t>
      </w:r>
      <w:r w:rsidRPr="00325C63">
        <w:rPr>
          <w:lang w:eastAsia="zh-CN"/>
        </w:rPr>
        <w:t>,</w:t>
      </w:r>
      <w:r w:rsidRPr="00325C63">
        <w:t xml:space="preserve"> the ME shall set it to a default value as defined in TS 23.003 [19].</w:t>
      </w:r>
    </w:p>
    <w:p w14:paraId="7BAE50C7" w14:textId="77777777" w:rsidR="001208A3" w:rsidRPr="007B0C8B" w:rsidRDefault="001208A3" w:rsidP="001208A3">
      <w:pPr>
        <w:rPr>
          <w:lang w:val="en-US"/>
        </w:rPr>
      </w:pPr>
      <w:ins w:id="12" w:author="Author">
        <w:r>
          <w:t>With an exception for the null-scheme, the</w:t>
        </w:r>
        <w:r w:rsidRPr="00325C63">
          <w:t xml:space="preserve"> UE shall support padding defined in Annex X for SUPIs in NAI format.</w:t>
        </w:r>
      </w:ins>
    </w:p>
    <w:p w14:paraId="695DD827" w14:textId="77777777" w:rsidR="001208A3" w:rsidRPr="007B0C8B" w:rsidRDefault="001208A3" w:rsidP="001208A3">
      <w:pPr>
        <w:rPr>
          <w:lang w:val="en-US"/>
        </w:rPr>
      </w:pPr>
      <w:ins w:id="13" w:author="Author">
        <w:r w:rsidRPr="00325C63">
          <w:t>The padding parameters defined in Annex X shall be stored in USIM.</w:t>
        </w:r>
      </w:ins>
    </w:p>
    <w:p w14:paraId="503A45BB" w14:textId="77777777" w:rsidR="001208A3" w:rsidRPr="007B0C8B" w:rsidRDefault="001208A3" w:rsidP="001208A3">
      <w:pPr>
        <w:rPr>
          <w:lang w:val="en-US"/>
        </w:rPr>
      </w:pPr>
      <w:ins w:id="14" w:author="Author">
        <w:r w:rsidRPr="00325C63">
          <w:t xml:space="preserve">Padding of SUPIs in NAI format shall be performed by the same component, either USIM or ME, that performs the calculation of SUCI. </w:t>
        </w:r>
      </w:ins>
    </w:p>
    <w:p w14:paraId="6691F08C" w14:textId="77777777" w:rsidR="001208A3" w:rsidRPr="002E2A14" w:rsidRDefault="001208A3" w:rsidP="001208A3">
      <w:pPr>
        <w:jc w:val="center"/>
        <w:rPr>
          <w:color w:val="0432FF"/>
          <w:sz w:val="36"/>
          <w:szCs w:val="36"/>
          <w:lang w:val="en-US"/>
        </w:rPr>
      </w:pPr>
      <w:bookmarkStart w:id="15" w:name="_Toc19634588"/>
      <w:bookmarkStart w:id="16" w:name="_Toc26875646"/>
      <w:bookmarkStart w:id="17" w:name="_Toc35528396"/>
      <w:bookmarkStart w:id="18" w:name="_Toc35533157"/>
      <w:bookmarkStart w:id="19" w:name="_Toc45028499"/>
      <w:bookmarkStart w:id="20" w:name="_Toc45274164"/>
      <w:bookmarkStart w:id="21" w:name="_Toc45274751"/>
      <w:bookmarkStart w:id="22" w:name="_Toc51168008"/>
      <w:bookmarkStart w:id="23" w:name="_Toc67388911"/>
      <w:r w:rsidRPr="2D74EDA5">
        <w:rPr>
          <w:color w:val="0432FF"/>
          <w:sz w:val="36"/>
          <w:szCs w:val="36"/>
          <w:lang w:val="en-US"/>
        </w:rPr>
        <w:t>*** NEXT CHANGE (2) ***</w:t>
      </w:r>
    </w:p>
    <w:p w14:paraId="07C60DFE" w14:textId="77777777" w:rsidR="001208A3" w:rsidRDefault="001208A3" w:rsidP="001208A3">
      <w:pPr>
        <w:pStyle w:val="Heading3"/>
        <w:rPr>
          <w:lang w:val="en-US"/>
        </w:rPr>
      </w:pPr>
      <w:r w:rsidRPr="2D74EDA5">
        <w:rPr>
          <w:lang w:val="en-US"/>
        </w:rPr>
        <w:t>5.8.2</w:t>
      </w:r>
      <w:r>
        <w:tab/>
      </w:r>
      <w:r w:rsidRPr="2D74EDA5">
        <w:rPr>
          <w:lang w:val="en-US"/>
        </w:rPr>
        <w:t>Subscriber privacy related requirements to UDM and SIDF</w:t>
      </w:r>
      <w:bookmarkEnd w:id="15"/>
      <w:bookmarkEnd w:id="16"/>
      <w:bookmarkEnd w:id="17"/>
      <w:bookmarkEnd w:id="18"/>
      <w:bookmarkEnd w:id="19"/>
      <w:bookmarkEnd w:id="20"/>
      <w:bookmarkEnd w:id="21"/>
      <w:bookmarkEnd w:id="22"/>
      <w:bookmarkEnd w:id="23"/>
    </w:p>
    <w:p w14:paraId="541388A9" w14:textId="77777777" w:rsidR="001208A3" w:rsidRDefault="001208A3" w:rsidP="001208A3">
      <w:pPr>
        <w:rPr>
          <w:lang w:val="en-US"/>
        </w:rPr>
      </w:pPr>
      <w:r w:rsidRPr="00325C63">
        <w:t>The SIDF is responsible for de-concealment of the SUCI and shall fulfil the following requirements:</w:t>
      </w:r>
    </w:p>
    <w:p w14:paraId="0C6EAEDD" w14:textId="77777777" w:rsidR="001208A3" w:rsidRDefault="001208A3" w:rsidP="001208A3">
      <w:pPr>
        <w:pStyle w:val="B1"/>
        <w:rPr>
          <w:lang w:val="en-US"/>
        </w:rPr>
      </w:pPr>
      <w:r w:rsidRPr="2D74EDA5">
        <w:rPr>
          <w:lang w:val="en-US"/>
        </w:rPr>
        <w:t>-</w:t>
      </w:r>
      <w:r>
        <w:tab/>
      </w:r>
      <w:r w:rsidRPr="2D74EDA5">
        <w:rPr>
          <w:lang w:val="en-US"/>
        </w:rPr>
        <w:t>The SIDF shall be a service offered by UDM.</w:t>
      </w:r>
    </w:p>
    <w:p w14:paraId="0D37043E" w14:textId="77777777" w:rsidR="001208A3" w:rsidRDefault="001208A3" w:rsidP="001208A3">
      <w:pPr>
        <w:pStyle w:val="B1"/>
        <w:rPr>
          <w:ins w:id="24" w:author="Author"/>
          <w:lang w:val="en-US"/>
        </w:rPr>
      </w:pPr>
      <w:r w:rsidRPr="2D74EDA5">
        <w:rPr>
          <w:lang w:val="en-US"/>
        </w:rPr>
        <w:t>-</w:t>
      </w:r>
      <w:r>
        <w:tab/>
      </w:r>
      <w:r w:rsidRPr="2D74EDA5">
        <w:rPr>
          <w:lang w:val="en-US"/>
        </w:rPr>
        <w:t xml:space="preserve">The SIDF shall resolve the SUPI from the SUCI based on the protection scheme used to generate the SUCI. </w:t>
      </w:r>
    </w:p>
    <w:p w14:paraId="12AA7B98" w14:textId="77777777" w:rsidR="001208A3" w:rsidRPr="007B0C8B" w:rsidRDefault="001208A3" w:rsidP="001208A3">
      <w:pPr>
        <w:pStyle w:val="B1"/>
        <w:rPr>
          <w:lang w:val="en-US"/>
        </w:rPr>
      </w:pPr>
      <w:ins w:id="25" w:author="Author">
        <w:r w:rsidRPr="2D74EDA5">
          <w:rPr>
            <w:lang w:val="en-US"/>
          </w:rPr>
          <w:t>-</w:t>
        </w:r>
        <w:r>
          <w:tab/>
          <w:t>With an exception for the null-scheme,</w:t>
        </w:r>
        <w:r>
          <w:rPr>
            <w:lang w:val="en-US"/>
          </w:rPr>
          <w:t xml:space="preserve"> the</w:t>
        </w:r>
        <w:r w:rsidRPr="2D74EDA5">
          <w:rPr>
            <w:lang w:val="en-US"/>
          </w:rPr>
          <w:t xml:space="preserve"> SIDF shall support </w:t>
        </w:r>
        <w:proofErr w:type="spellStart"/>
        <w:r w:rsidRPr="2D74EDA5">
          <w:rPr>
            <w:lang w:val="en-US"/>
          </w:rPr>
          <w:t>unpadding</w:t>
        </w:r>
        <w:proofErr w:type="spellEnd"/>
        <w:r w:rsidRPr="2D74EDA5">
          <w:rPr>
            <w:lang w:val="en-US"/>
          </w:rPr>
          <w:t xml:space="preserve"> defined in Annex X for the resolved SUPI if in NAI format.</w:t>
        </w:r>
      </w:ins>
    </w:p>
    <w:p w14:paraId="31542B1F" w14:textId="77777777" w:rsidR="001208A3" w:rsidRDefault="001208A3" w:rsidP="001208A3">
      <w:pPr>
        <w:rPr>
          <w:lang w:val="en-US"/>
        </w:rPr>
      </w:pPr>
      <w:r w:rsidRPr="00325C63">
        <w:lastRenderedPageBreak/>
        <w:t xml:space="preserve">The Home Network Private Key used for subscriber privacy shall be protected from physical attacks in the UDM. </w:t>
      </w:r>
    </w:p>
    <w:p w14:paraId="050700E2" w14:textId="77777777" w:rsidR="001208A3" w:rsidRDefault="001208A3" w:rsidP="001208A3">
      <w:pPr>
        <w:rPr>
          <w:lang w:val="en-US"/>
        </w:rPr>
      </w:pPr>
      <w:r w:rsidRPr="00325C63">
        <w:t>The UDM shall hold the Home Network Public Key Identifier(s) for the private/public key pair(s) used for subscriber privacy.</w:t>
      </w:r>
    </w:p>
    <w:p w14:paraId="78B98F8D" w14:textId="77777777" w:rsidR="001208A3" w:rsidRDefault="001208A3" w:rsidP="001208A3">
      <w:pPr>
        <w:rPr>
          <w:lang w:val="en-US"/>
        </w:rPr>
      </w:pPr>
      <w:r w:rsidRPr="00325C63">
        <w:t xml:space="preserve">The algorithm used for subscriber privacy shall be executed in the secure environment of the UDM. </w:t>
      </w:r>
    </w:p>
    <w:p w14:paraId="01C50FEF" w14:textId="77777777" w:rsidR="001208A3" w:rsidRPr="002E2A14" w:rsidRDefault="001208A3" w:rsidP="001208A3">
      <w:pPr>
        <w:jc w:val="center"/>
        <w:rPr>
          <w:color w:val="0432FF"/>
          <w:sz w:val="36"/>
          <w:szCs w:val="36"/>
          <w:lang w:val="en-US"/>
        </w:rPr>
      </w:pPr>
      <w:bookmarkStart w:id="26" w:name="_Toc19634764"/>
      <w:bookmarkStart w:id="27" w:name="_Toc26875824"/>
      <w:bookmarkStart w:id="28" w:name="_Toc35528575"/>
      <w:bookmarkStart w:id="29" w:name="_Toc35533336"/>
      <w:bookmarkStart w:id="30" w:name="_Toc45028679"/>
      <w:bookmarkStart w:id="31" w:name="_Toc45274344"/>
      <w:bookmarkStart w:id="32" w:name="_Toc45274931"/>
      <w:bookmarkStart w:id="33" w:name="_Toc51168188"/>
      <w:bookmarkStart w:id="34" w:name="_Toc67389094"/>
      <w:r w:rsidRPr="2D74EDA5">
        <w:rPr>
          <w:color w:val="0432FF"/>
          <w:sz w:val="36"/>
          <w:szCs w:val="36"/>
          <w:lang w:val="en-US"/>
        </w:rPr>
        <w:t>*** NEXT CHANGE (3) ***</w:t>
      </w:r>
    </w:p>
    <w:p w14:paraId="0000F31C" w14:textId="77777777" w:rsidR="001208A3" w:rsidRPr="007B0C8B" w:rsidRDefault="001208A3" w:rsidP="001208A3">
      <w:pPr>
        <w:pStyle w:val="Heading3"/>
        <w:rPr>
          <w:lang w:val="en-US"/>
        </w:rPr>
      </w:pPr>
      <w:r w:rsidRPr="2D74EDA5">
        <w:rPr>
          <w:lang w:val="en-US"/>
        </w:rPr>
        <w:t>6.12.2</w:t>
      </w:r>
      <w:r>
        <w:tab/>
      </w:r>
      <w:r w:rsidRPr="2D74EDA5">
        <w:rPr>
          <w:lang w:val="en-US"/>
        </w:rPr>
        <w:t>Subscription concealed identifier</w:t>
      </w:r>
      <w:bookmarkEnd w:id="26"/>
      <w:bookmarkEnd w:id="27"/>
      <w:bookmarkEnd w:id="28"/>
      <w:bookmarkEnd w:id="29"/>
      <w:bookmarkEnd w:id="30"/>
      <w:bookmarkEnd w:id="31"/>
      <w:bookmarkEnd w:id="32"/>
      <w:bookmarkEnd w:id="33"/>
      <w:bookmarkEnd w:id="34"/>
    </w:p>
    <w:p w14:paraId="3F7B1DE4" w14:textId="77777777" w:rsidR="001208A3" w:rsidRDefault="001208A3" w:rsidP="001208A3">
      <w:pPr>
        <w:rPr>
          <w:lang w:val="en-US"/>
        </w:rPr>
      </w:pPr>
      <w:r w:rsidRPr="00325C63">
        <w:t xml:space="preserve">The </w:t>
      </w:r>
      <w:proofErr w:type="spellStart"/>
      <w:r w:rsidRPr="00325C63">
        <w:t>SUbscription</w:t>
      </w:r>
      <w:proofErr w:type="spellEnd"/>
      <w:r w:rsidRPr="00325C63">
        <w:t xml:space="preserve"> Concealed Identifier, called SUCI, is a privacy preserving identifier containing the concealed SUPI. </w:t>
      </w:r>
    </w:p>
    <w:p w14:paraId="71367E73" w14:textId="77777777" w:rsidR="001208A3" w:rsidRPr="007B0C8B" w:rsidRDefault="001208A3" w:rsidP="001208A3">
      <w:pPr>
        <w:rPr>
          <w:lang w:val="en-US"/>
        </w:rPr>
      </w:pPr>
      <w:r w:rsidRPr="00325C63">
        <w:t>The UE shall generate a SUCI using a protection scheme with the raw public key, i.e. the Home Network Public Key, that was securely provisioned in control of the home network. The protection schemes shall be the ones specified in Annex C of this document or the ones specified by the HPLMN.</w:t>
      </w:r>
    </w:p>
    <w:p w14:paraId="529DEDD3" w14:textId="77777777" w:rsidR="001208A3" w:rsidRDefault="001208A3" w:rsidP="001208A3">
      <w:pPr>
        <w:rPr>
          <w:lang w:val="en-US"/>
        </w:rPr>
      </w:pPr>
      <w:r w:rsidRPr="00325C63">
        <w:t xml:space="preserve">The UE shall construct a scheme-input from the subscription identifier part of the SUPI as  follows: </w:t>
      </w:r>
    </w:p>
    <w:p w14:paraId="0FB98ECC" w14:textId="77777777" w:rsidR="001208A3" w:rsidRPr="00D25CAE" w:rsidRDefault="001208A3" w:rsidP="001208A3">
      <w:pPr>
        <w:pStyle w:val="B1"/>
        <w:numPr>
          <w:ilvl w:val="0"/>
          <w:numId w:val="1"/>
        </w:numPr>
        <w:ind w:left="567" w:hanging="283"/>
      </w:pPr>
      <w:r w:rsidRPr="2D74EDA5">
        <w:rPr>
          <w:lang w:val="en-US"/>
        </w:rPr>
        <w:t xml:space="preserve">For SUPIs containing IMSI, the subscription identifier part of the SUPI includes the MSIN of the IMSI as defined in TS 23.003 [19]. </w:t>
      </w:r>
    </w:p>
    <w:p w14:paraId="5CA7E519" w14:textId="77777777" w:rsidR="001208A3" w:rsidRPr="00DC0102" w:rsidRDefault="001208A3" w:rsidP="001208A3">
      <w:pPr>
        <w:pStyle w:val="B1"/>
        <w:numPr>
          <w:ilvl w:val="0"/>
          <w:numId w:val="1"/>
        </w:numPr>
        <w:ind w:left="567" w:hanging="283"/>
        <w:rPr>
          <w:lang w:val="en-US"/>
        </w:rPr>
      </w:pPr>
      <w:r w:rsidRPr="0FE968D8">
        <w:rPr>
          <w:lang w:val="en-US"/>
        </w:rPr>
        <w:t>For SUPIs taking the form of a NAI, the subscription identifier part of the SUPI includes the "username" portion of the NAI as defined in NAI RFC 7542 [57].</w:t>
      </w:r>
      <w:ins w:id="35" w:author="Author">
        <w:r w:rsidRPr="0FE968D8">
          <w:rPr>
            <w:lang w:val="en-US"/>
          </w:rPr>
          <w:t xml:space="preserve"> </w:t>
        </w:r>
        <w:r>
          <w:t>With an exception</w:t>
        </w:r>
        <w:r w:rsidRPr="0FE968D8">
          <w:rPr>
            <w:lang w:val="en-US"/>
          </w:rPr>
          <w:t xml:space="preserve"> for the null-scheme, the UE shall pad the username portion as defined in Annex X before using it as the scheme-input.</w:t>
        </w:r>
      </w:ins>
    </w:p>
    <w:p w14:paraId="300CEABE" w14:textId="77777777" w:rsidR="001208A3" w:rsidRPr="007B0C8B" w:rsidRDefault="001208A3" w:rsidP="001208A3">
      <w:pPr>
        <w:rPr>
          <w:lang w:val="en-US"/>
        </w:rPr>
      </w:pPr>
      <w:r w:rsidRPr="00325C63">
        <w:t>The UE shall execute the protection scheme with the constructed scheme-input as input and take the output as the Scheme Output.</w:t>
      </w:r>
    </w:p>
    <w:p w14:paraId="7A963BC2" w14:textId="77777777" w:rsidR="001208A3" w:rsidRDefault="001208A3" w:rsidP="001208A3">
      <w:pPr>
        <w:rPr>
          <w:ins w:id="36" w:author="Author"/>
          <w:lang w:val="en-US"/>
        </w:rPr>
      </w:pPr>
      <w:r w:rsidRPr="00325C63">
        <w:t>The UE shall not conceal the Home Network Identifier and the Routing Indicator.</w:t>
      </w:r>
    </w:p>
    <w:p w14:paraId="707F7F47" w14:textId="77777777" w:rsidR="001208A3" w:rsidRPr="007B0C8B" w:rsidRDefault="001208A3" w:rsidP="001208A3">
      <w:pPr>
        <w:rPr>
          <w:lang w:val="en-US"/>
        </w:rPr>
      </w:pPr>
      <w:ins w:id="37" w:author="Author">
        <w:r>
          <w:t>The UE shall not pad the SUPI in NAI format when using the null-scheme.</w:t>
        </w:r>
      </w:ins>
    </w:p>
    <w:p w14:paraId="6642C618" w14:textId="77777777" w:rsidR="001208A3" w:rsidRDefault="001208A3" w:rsidP="001208A3">
      <w:pPr>
        <w:rPr>
          <w:lang w:val="en-US"/>
        </w:rPr>
      </w:pPr>
      <w:r w:rsidRPr="00325C63">
        <w:t xml:space="preserve">For SUPIs containing IMSI, the UE shall construct the SUCI </w:t>
      </w:r>
      <w:r w:rsidRPr="00325C63">
        <w:rPr>
          <w:lang w:eastAsia="zh-CN"/>
        </w:rPr>
        <w:t>with the</w:t>
      </w:r>
      <w:r w:rsidRPr="00325C63">
        <w:t xml:space="preserve"> following data fields: </w:t>
      </w:r>
    </w:p>
    <w:p w14:paraId="2AB677F0" w14:textId="77777777" w:rsidR="001208A3" w:rsidRDefault="001208A3" w:rsidP="001208A3">
      <w:pPr>
        <w:pStyle w:val="B1"/>
        <w:rPr>
          <w:lang w:val="en-US"/>
        </w:rPr>
      </w:pPr>
      <w:r w:rsidRPr="0FE968D8">
        <w:rPr>
          <w:lang w:val="en-US"/>
        </w:rPr>
        <w:t xml:space="preserve">- </w:t>
      </w:r>
      <w:r>
        <w:tab/>
      </w:r>
      <w:r w:rsidRPr="0FE968D8">
        <w:rPr>
          <w:lang w:val="en-US"/>
        </w:rPr>
        <w:t xml:space="preserve">The SUPI Type as defined in TS 23.003 [19] identifies the type of the SUPI concealed in the SUCI. </w:t>
      </w:r>
    </w:p>
    <w:p w14:paraId="3523F746" w14:textId="77777777" w:rsidR="001208A3" w:rsidRDefault="001208A3" w:rsidP="001208A3">
      <w:pPr>
        <w:pStyle w:val="B1"/>
        <w:rPr>
          <w:lang w:val="en-US"/>
        </w:rPr>
      </w:pPr>
      <w:r w:rsidRPr="2D74EDA5">
        <w:rPr>
          <w:lang w:val="en-US"/>
        </w:rPr>
        <w:t>-</w:t>
      </w:r>
      <w:r>
        <w:tab/>
      </w:r>
      <w:r w:rsidRPr="2D74EDA5">
        <w:rPr>
          <w:lang w:val="en-US"/>
        </w:rPr>
        <w:t xml:space="preserve">The Home Network Identifier is set to the MCC and MNC of the IMSI as specified in 23.003 [19]. </w:t>
      </w:r>
    </w:p>
    <w:p w14:paraId="3FD1FE0A" w14:textId="77777777" w:rsidR="001208A3" w:rsidRDefault="001208A3" w:rsidP="001208A3">
      <w:pPr>
        <w:rPr>
          <w:lang w:val="en-US"/>
        </w:rPr>
      </w:pPr>
      <w:r w:rsidRPr="00325C63">
        <w:t>-</w:t>
      </w:r>
      <w:r>
        <w:tab/>
      </w:r>
      <w:r w:rsidRPr="00325C63">
        <w:t>The Routing Indicator as specified in TS 23.</w:t>
      </w:r>
      <w:r w:rsidRPr="00325C63">
        <w:rPr>
          <w:lang w:eastAsia="zh-CN"/>
        </w:rPr>
        <w:t>0</w:t>
      </w:r>
      <w:r w:rsidRPr="00325C63">
        <w:t>03 [19].</w:t>
      </w:r>
    </w:p>
    <w:p w14:paraId="760B95A7" w14:textId="77777777" w:rsidR="001208A3" w:rsidRDefault="001208A3" w:rsidP="001208A3">
      <w:pPr>
        <w:pStyle w:val="B1"/>
        <w:rPr>
          <w:lang w:val="en-US"/>
        </w:rPr>
      </w:pPr>
      <w:r w:rsidRPr="2D74EDA5">
        <w:rPr>
          <w:lang w:val="en-US"/>
        </w:rPr>
        <w:t>-</w:t>
      </w:r>
      <w:r>
        <w:tab/>
      </w:r>
      <w:r w:rsidRPr="2D74EDA5">
        <w:rPr>
          <w:lang w:val="en-US"/>
        </w:rPr>
        <w:t>The Protection Scheme Identifier as specified in Annex C of this specification.</w:t>
      </w:r>
    </w:p>
    <w:p w14:paraId="35792792" w14:textId="77777777" w:rsidR="001208A3" w:rsidRDefault="001208A3" w:rsidP="001208A3">
      <w:pPr>
        <w:pStyle w:val="B1"/>
        <w:rPr>
          <w:lang w:val="en-US"/>
        </w:rPr>
      </w:pPr>
      <w:r w:rsidRPr="2D74EDA5">
        <w:rPr>
          <w:lang w:val="en-US"/>
        </w:rPr>
        <w:t>-</w:t>
      </w:r>
      <w:r>
        <w:tab/>
      </w:r>
      <w:r w:rsidRPr="2D74EDA5">
        <w:rPr>
          <w:lang w:val="en-US"/>
        </w:rPr>
        <w:t>The Home Network Public Key Identifier as specified in this document and detailed in TS 23.003 [19].</w:t>
      </w:r>
    </w:p>
    <w:p w14:paraId="03EFE848" w14:textId="77777777" w:rsidR="001208A3" w:rsidRDefault="001208A3" w:rsidP="001208A3">
      <w:pPr>
        <w:pStyle w:val="B1"/>
        <w:rPr>
          <w:lang w:val="en-US"/>
        </w:rPr>
      </w:pPr>
      <w:r w:rsidRPr="2D74EDA5">
        <w:rPr>
          <w:lang w:val="en-US"/>
        </w:rPr>
        <w:t>-</w:t>
      </w:r>
      <w:r>
        <w:tab/>
      </w:r>
      <w:r w:rsidRPr="2D74EDA5">
        <w:rPr>
          <w:lang w:val="en-US"/>
        </w:rPr>
        <w:t>The Scheme Output as specified in this document and detailed in TS 23.003 [19].</w:t>
      </w:r>
    </w:p>
    <w:p w14:paraId="25AEB646" w14:textId="77777777" w:rsidR="001208A3" w:rsidRPr="009B53C5" w:rsidRDefault="001208A3" w:rsidP="001208A3">
      <w:pPr>
        <w:rPr>
          <w:lang w:val="en-US"/>
        </w:rPr>
      </w:pPr>
      <w:r w:rsidRPr="00325C63">
        <w:t>For SUPIs containing Network Specific Identifier, the UE shall construct the SUCI in NAI format with the following data fields:</w:t>
      </w:r>
    </w:p>
    <w:p w14:paraId="3A936409" w14:textId="77777777" w:rsidR="001208A3" w:rsidRPr="009B53C5" w:rsidRDefault="001208A3" w:rsidP="001208A3">
      <w:pPr>
        <w:pStyle w:val="B1"/>
        <w:rPr>
          <w:lang w:val="en-US"/>
        </w:rPr>
      </w:pPr>
      <w:r w:rsidRPr="2D74EDA5">
        <w:rPr>
          <w:lang w:val="en-US"/>
        </w:rPr>
        <w:t>-</w:t>
      </w:r>
      <w:r>
        <w:tab/>
      </w:r>
      <w:r w:rsidRPr="2D74EDA5">
        <w:rPr>
          <w:lang w:val="en-US"/>
        </w:rPr>
        <w:t>realm part of the SUCI is set to the realm part of the SUPI.</w:t>
      </w:r>
    </w:p>
    <w:p w14:paraId="4371877C" w14:textId="77777777" w:rsidR="001208A3" w:rsidRDefault="001208A3" w:rsidP="001208A3">
      <w:pPr>
        <w:pStyle w:val="B1"/>
        <w:rPr>
          <w:lang w:val="en-US"/>
        </w:rPr>
      </w:pPr>
      <w:r w:rsidRPr="2D74EDA5">
        <w:rPr>
          <w:lang w:val="en-US"/>
        </w:rPr>
        <w:t xml:space="preserve">- </w:t>
      </w:r>
      <w:r>
        <w:tab/>
      </w:r>
      <w:r w:rsidRPr="2D74EDA5">
        <w:rPr>
          <w:lang w:val="en-US"/>
        </w:rPr>
        <w:t>username part of the SUCI is formatted as specified in TS 23.</w:t>
      </w:r>
      <w:r w:rsidRPr="2D74EDA5">
        <w:rPr>
          <w:lang w:val="en-US" w:eastAsia="zh-CN"/>
        </w:rPr>
        <w:t>0</w:t>
      </w:r>
      <w:r w:rsidRPr="2D74EDA5">
        <w:rPr>
          <w:lang w:val="en-US"/>
        </w:rPr>
        <w:t>03 [19] using the SUPI Type, Routing Indicator, the Protection Scheme Identifier, the Home Network Public Key Identifier and the Scheme Output.</w:t>
      </w:r>
    </w:p>
    <w:p w14:paraId="75676E32" w14:textId="77777777" w:rsidR="001208A3" w:rsidRPr="007B0C8B" w:rsidRDefault="001208A3" w:rsidP="001208A3">
      <w:pPr>
        <w:pStyle w:val="NO"/>
        <w:rPr>
          <w:lang w:val="en-US"/>
        </w:rPr>
      </w:pPr>
      <w:r w:rsidRPr="2D74EDA5">
        <w:rPr>
          <w:lang w:val="en-US"/>
        </w:rPr>
        <w:t>NOTE</w:t>
      </w:r>
      <w:r w:rsidRPr="00325C63">
        <w:t xml:space="preserve"> 1</w:t>
      </w:r>
      <w:r w:rsidRPr="2D74EDA5">
        <w:rPr>
          <w:lang w:val="en-US"/>
        </w:rPr>
        <w:t xml:space="preserve">: </w:t>
      </w:r>
      <w:r>
        <w:tab/>
      </w:r>
      <w:r w:rsidRPr="2D74EDA5">
        <w:rPr>
          <w:lang w:val="en-US"/>
        </w:rPr>
        <w:t xml:space="preserve">The format of the SUPI protection scheme identifiers is defined in Annex C.  </w:t>
      </w:r>
    </w:p>
    <w:p w14:paraId="1BFB5F50" w14:textId="77777777" w:rsidR="001208A3" w:rsidRPr="00325C63" w:rsidRDefault="001208A3" w:rsidP="001208A3">
      <w:pPr>
        <w:pStyle w:val="NO"/>
      </w:pPr>
      <w:r w:rsidRPr="2D74EDA5">
        <w:rPr>
          <w:lang w:val="en-US"/>
        </w:rPr>
        <w:t>NOTE</w:t>
      </w:r>
      <w:r w:rsidRPr="00325C63">
        <w:t xml:space="preserve"> 2</w:t>
      </w:r>
      <w:r w:rsidRPr="2D74EDA5">
        <w:rPr>
          <w:lang w:val="en-US"/>
        </w:rPr>
        <w:t>:</w:t>
      </w:r>
      <w:r>
        <w:tab/>
      </w:r>
      <w:r w:rsidRPr="2D74EDA5">
        <w:rPr>
          <w:lang w:val="en-US"/>
        </w:rPr>
        <w:t>The identifier and the format of the Scheme Output are defined by the protection schemes in Annex C. In case of non-null-schemes, the freshness and randomness of the SUCI will be taken care of by the corresponding SUPI protection schemes</w:t>
      </w:r>
      <w:r w:rsidRPr="00325C63">
        <w:t>.</w:t>
      </w:r>
    </w:p>
    <w:p w14:paraId="15845050" w14:textId="77777777" w:rsidR="001208A3" w:rsidRPr="007B0C8B" w:rsidRDefault="001208A3" w:rsidP="001208A3">
      <w:pPr>
        <w:pStyle w:val="NO"/>
        <w:rPr>
          <w:lang w:val="en-US"/>
        </w:rPr>
      </w:pPr>
      <w:r w:rsidRPr="2D74EDA5">
        <w:rPr>
          <w:lang w:val="en-US"/>
        </w:rPr>
        <w:t>N</w:t>
      </w:r>
      <w:r w:rsidRPr="00325C63">
        <w:t>OTE</w:t>
      </w:r>
      <w:r w:rsidRPr="2D74EDA5">
        <w:rPr>
          <w:lang w:val="en-US"/>
        </w:rPr>
        <w:t xml:space="preserve"> 2a:</w:t>
      </w:r>
      <w:r>
        <w:tab/>
      </w:r>
      <w:r w:rsidRPr="2D74EDA5">
        <w:rPr>
          <w:lang w:val="en-US"/>
        </w:rPr>
        <w:t xml:space="preserve">In case of null-scheme being used, the Home Network Public Key Identifier is set to a default value as described in TS 23.003 [19].  </w:t>
      </w:r>
    </w:p>
    <w:p w14:paraId="1009D526" w14:textId="77777777" w:rsidR="001208A3" w:rsidRDefault="001208A3" w:rsidP="001208A3">
      <w:pPr>
        <w:rPr>
          <w:lang w:val="en-US"/>
        </w:rPr>
      </w:pPr>
      <w:r w:rsidRPr="00325C63">
        <w:t>The UE shall include a SUCI only in the following 5G NAS messages:</w:t>
      </w:r>
    </w:p>
    <w:p w14:paraId="6442BC3D" w14:textId="77777777" w:rsidR="001208A3" w:rsidRDefault="001208A3" w:rsidP="001208A3">
      <w:pPr>
        <w:pStyle w:val="B1"/>
        <w:rPr>
          <w:lang w:val="en-US"/>
        </w:rPr>
      </w:pPr>
      <w:r w:rsidRPr="2D74EDA5">
        <w:rPr>
          <w:lang w:val="en-US"/>
        </w:rPr>
        <w:lastRenderedPageBreak/>
        <w:t>-</w:t>
      </w:r>
      <w:r>
        <w:tab/>
      </w:r>
      <w:r w:rsidRPr="2D74EDA5">
        <w:rPr>
          <w:lang w:val="en-US" w:eastAsia="zh-CN"/>
        </w:rPr>
        <w:t>i</w:t>
      </w:r>
      <w:r w:rsidRPr="2D74EDA5">
        <w:rPr>
          <w:lang w:val="en-US"/>
        </w:rPr>
        <w:t>f the UE is sending a Registration Request message of type "initial registration" to a PLMN for which the UE does not already have a 5G-GUTI, the UE shall include a SUCI to the Registration Request message, or</w:t>
      </w:r>
    </w:p>
    <w:p w14:paraId="6F3C5B28" w14:textId="77777777" w:rsidR="001208A3" w:rsidRDefault="001208A3" w:rsidP="001208A3">
      <w:pPr>
        <w:pStyle w:val="B1"/>
        <w:rPr>
          <w:lang w:val="en-US"/>
        </w:rPr>
      </w:pPr>
      <w:r w:rsidRPr="2D74EDA5">
        <w:rPr>
          <w:lang w:val="en-US"/>
        </w:rPr>
        <w:t>-</w:t>
      </w:r>
      <w:r>
        <w:tab/>
      </w:r>
      <w:r w:rsidRPr="2D74EDA5">
        <w:rPr>
          <w:lang w:val="en-US" w:eastAsia="zh-CN"/>
        </w:rPr>
        <w:t>i</w:t>
      </w:r>
      <w:r w:rsidRPr="2D74EDA5">
        <w:rPr>
          <w:lang w:val="en-US"/>
        </w:rPr>
        <w:t xml:space="preserve">f the UE responds to an Identity Request message by which the network </w:t>
      </w:r>
      <w:r w:rsidRPr="2D74EDA5">
        <w:rPr>
          <w:color w:val="000000"/>
          <w:shd w:val="clear" w:color="auto" w:fill="FFFFFF"/>
          <w:lang w:val="en-US"/>
        </w:rPr>
        <w:t>requests the UE to provide its permanent identifier</w:t>
      </w:r>
      <w:r w:rsidRPr="2D74EDA5">
        <w:rPr>
          <w:lang w:val="en-US"/>
        </w:rPr>
        <w:t xml:space="preserve">,  the UE  includes a  SUCI in the Identity Response message as specified in </w:t>
      </w:r>
      <w:r w:rsidRPr="00B46F2D">
        <w:rPr>
          <w:lang w:val="en-US"/>
        </w:rPr>
        <w:t>clause 6.12.4</w:t>
      </w:r>
      <w:r w:rsidRPr="2D74EDA5">
        <w:rPr>
          <w:lang w:val="en-US"/>
        </w:rPr>
        <w:t xml:space="preserve">. </w:t>
      </w:r>
    </w:p>
    <w:p w14:paraId="7981F60E" w14:textId="77777777" w:rsidR="001208A3" w:rsidRDefault="001208A3" w:rsidP="001208A3">
      <w:pPr>
        <w:pStyle w:val="B1"/>
        <w:rPr>
          <w:lang w:val="en-US"/>
        </w:rPr>
      </w:pPr>
      <w:r w:rsidRPr="2D74EDA5">
        <w:rPr>
          <w:lang w:val="en-US"/>
        </w:rPr>
        <w:t>-</w:t>
      </w:r>
      <w:r>
        <w:tab/>
      </w:r>
      <w:r w:rsidRPr="2D74EDA5">
        <w:rPr>
          <w:lang w:val="en-US"/>
        </w:rPr>
        <w:t>if the UE is sending a De-Registration Request message to a PLMN during an initial registration procedure for which the UE did not receive the registration accept message with 5G-GUTI, the UE shall include the SUCI used in the initial registration to the De-Registration Request message.</w:t>
      </w:r>
    </w:p>
    <w:p w14:paraId="09C95FEA" w14:textId="77777777" w:rsidR="001208A3" w:rsidRPr="007B0C8B" w:rsidRDefault="001208A3" w:rsidP="001208A3">
      <w:pPr>
        <w:pStyle w:val="NO"/>
        <w:rPr>
          <w:lang w:val="en-US"/>
        </w:rPr>
      </w:pPr>
      <w:r w:rsidRPr="2D74EDA5">
        <w:rPr>
          <w:lang w:val="en-US"/>
        </w:rPr>
        <w:t>NOTE</w:t>
      </w:r>
      <w:r w:rsidRPr="00325C63">
        <w:t xml:space="preserve"> 3</w:t>
      </w:r>
      <w:r w:rsidRPr="2D74EDA5">
        <w:rPr>
          <w:lang w:val="en-US"/>
        </w:rPr>
        <w:t xml:space="preserve">: </w:t>
      </w:r>
      <w:r>
        <w:tab/>
      </w:r>
      <w:r w:rsidRPr="2D74EDA5">
        <w:rPr>
          <w:lang w:val="en-US"/>
        </w:rPr>
        <w:t xml:space="preserve">In response to the </w:t>
      </w:r>
      <w:proofErr w:type="spellStart"/>
      <w:r w:rsidRPr="2D74EDA5">
        <w:rPr>
          <w:lang w:val="en-US"/>
        </w:rPr>
        <w:t>Identi</w:t>
      </w:r>
      <w:proofErr w:type="spellEnd"/>
      <w:r w:rsidRPr="00325C63">
        <w:t>ty</w:t>
      </w:r>
      <w:r w:rsidRPr="2D74EDA5">
        <w:rPr>
          <w:lang w:val="en-US"/>
        </w:rPr>
        <w:t xml:space="preserve"> Request message, the UE never sends the SUPI. </w:t>
      </w:r>
    </w:p>
    <w:p w14:paraId="0D714BFC" w14:textId="77777777" w:rsidR="001208A3" w:rsidRDefault="001208A3" w:rsidP="001208A3">
      <w:pPr>
        <w:rPr>
          <w:lang w:val="en-US"/>
        </w:rPr>
      </w:pPr>
      <w:r w:rsidRPr="00325C63">
        <w:t>The UE shall generate a SUCI using "null-scheme" only in the following cases:</w:t>
      </w:r>
    </w:p>
    <w:p w14:paraId="4E7CA9F5" w14:textId="77777777" w:rsidR="001208A3" w:rsidRDefault="001208A3" w:rsidP="001208A3">
      <w:pPr>
        <w:pStyle w:val="B1"/>
        <w:rPr>
          <w:lang w:val="en-US"/>
        </w:rPr>
      </w:pPr>
      <w:r w:rsidRPr="2D74EDA5">
        <w:rPr>
          <w:lang w:val="en-US"/>
        </w:rPr>
        <w:t>-</w:t>
      </w:r>
      <w:r>
        <w:tab/>
      </w:r>
      <w:r w:rsidRPr="2D74EDA5">
        <w:rPr>
          <w:lang w:val="en-US"/>
        </w:rPr>
        <w:t xml:space="preserve">if the UE is making an unauthenticated emergency session and it does not have a 5G-GUTI to the chosen PLMN, or </w:t>
      </w:r>
    </w:p>
    <w:p w14:paraId="1F910AAD" w14:textId="77777777" w:rsidR="001208A3" w:rsidRDefault="001208A3" w:rsidP="001208A3">
      <w:pPr>
        <w:pStyle w:val="B1"/>
        <w:rPr>
          <w:lang w:val="en-US"/>
        </w:rPr>
      </w:pPr>
      <w:r w:rsidRPr="2D74EDA5">
        <w:rPr>
          <w:lang w:val="en-US"/>
        </w:rPr>
        <w:t>-</w:t>
      </w:r>
      <w:r>
        <w:tab/>
      </w:r>
      <w:r w:rsidRPr="2D74EDA5">
        <w:rPr>
          <w:lang w:val="en-US"/>
        </w:rPr>
        <w:t>if the home network has configured "null-scheme" to be used, or</w:t>
      </w:r>
    </w:p>
    <w:p w14:paraId="1A534D31" w14:textId="77777777" w:rsidR="001208A3" w:rsidRDefault="001208A3" w:rsidP="001208A3">
      <w:pPr>
        <w:pStyle w:val="B1"/>
        <w:rPr>
          <w:lang w:val="en-US"/>
        </w:rPr>
      </w:pPr>
      <w:r w:rsidRPr="2D74EDA5">
        <w:rPr>
          <w:lang w:val="en-US"/>
        </w:rPr>
        <w:t xml:space="preserve">- </w:t>
      </w:r>
      <w:r>
        <w:tab/>
      </w:r>
      <w:r w:rsidRPr="2D74EDA5">
        <w:rPr>
          <w:lang w:val="en-US"/>
        </w:rPr>
        <w:t>if the home network has not provisioned the public key needed to generate a SUCI.</w:t>
      </w:r>
    </w:p>
    <w:p w14:paraId="08C50913" w14:textId="77777777" w:rsidR="001208A3" w:rsidRDefault="001208A3" w:rsidP="001208A3">
      <w:pPr>
        <w:rPr>
          <w:lang w:val="en-US"/>
        </w:rPr>
      </w:pPr>
      <w:r w:rsidRPr="00325C63">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09F9E131" w14:textId="77777777" w:rsidR="001208A3" w:rsidRDefault="001208A3" w:rsidP="001208A3">
      <w:pPr>
        <w:rPr>
          <w:lang w:val="en-US"/>
        </w:rPr>
      </w:pPr>
      <w:r w:rsidRPr="00325C63">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shall only contain protection scheme identifiers specified in Annex C, and the list may contain one or more protection schemes identifiers. The ME shall read the SUCI calculation information from the USIM, including the SUPI, the SUPI Type, the </w:t>
      </w:r>
      <w:r w:rsidRPr="00325C63">
        <w:rPr>
          <w:lang w:eastAsia="ja-JP"/>
        </w:rPr>
        <w:t xml:space="preserve">Routing Indicator, </w:t>
      </w:r>
      <w:r w:rsidRPr="00325C63">
        <w:t xml:space="preserve">the Home Network Public Key Identifier, the Home Network Public Key and the list of protection scheme identifiers. The ME shall select the protection scheme from its supported schemes that has the highest priority in the list are obtained from the USIM. </w:t>
      </w:r>
    </w:p>
    <w:p w14:paraId="5240CC9F" w14:textId="77777777" w:rsidR="001208A3" w:rsidRDefault="001208A3" w:rsidP="001208A3">
      <w:pPr>
        <w:rPr>
          <w:lang w:val="en-US"/>
        </w:rPr>
      </w:pPr>
      <w:r w:rsidRPr="00325C63">
        <w:t>The ME shall calculate the SUCI using the null-scheme if the Home Network Public Key or the priority list are not provisioned in the USIM.</w:t>
      </w:r>
    </w:p>
    <w:p w14:paraId="1AF6D5F7" w14:textId="77777777" w:rsidR="001208A3" w:rsidRDefault="001208A3" w:rsidP="001208A3">
      <w:pPr>
        <w:pStyle w:val="NO"/>
        <w:rPr>
          <w:lang w:val="en-US"/>
        </w:rPr>
      </w:pPr>
      <w:r w:rsidRPr="2D74EDA5">
        <w:rPr>
          <w:lang w:val="en-US"/>
        </w:rPr>
        <w:t>NOTE</w:t>
      </w:r>
      <w:r w:rsidRPr="00325C63">
        <w:t xml:space="preserve"> </w:t>
      </w:r>
      <w:r w:rsidRPr="2D74EDA5">
        <w:rPr>
          <w:lang w:val="en-US"/>
        </w:rPr>
        <w:t>4:</w:t>
      </w:r>
      <w:r>
        <w:tab/>
      </w:r>
      <w:r w:rsidRPr="2D74EDA5">
        <w:rPr>
          <w:lang w:val="en-US"/>
        </w:rPr>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0A7B3548" w14:textId="77777777" w:rsidR="001208A3" w:rsidRPr="002E2A14" w:rsidRDefault="001208A3" w:rsidP="001208A3">
      <w:pPr>
        <w:jc w:val="center"/>
        <w:rPr>
          <w:color w:val="0432FF"/>
          <w:sz w:val="36"/>
          <w:szCs w:val="36"/>
          <w:lang w:val="en-US"/>
        </w:rPr>
      </w:pPr>
      <w:bookmarkStart w:id="38" w:name="_Toc19634767"/>
      <w:bookmarkStart w:id="39" w:name="_Toc26875827"/>
      <w:bookmarkStart w:id="40" w:name="_Toc35528578"/>
      <w:bookmarkStart w:id="41" w:name="_Toc35533339"/>
      <w:bookmarkStart w:id="42" w:name="_Toc45028682"/>
      <w:bookmarkStart w:id="43" w:name="_Toc45274347"/>
      <w:bookmarkStart w:id="44" w:name="_Toc45274934"/>
      <w:bookmarkStart w:id="45" w:name="_Toc51168191"/>
      <w:bookmarkStart w:id="46" w:name="_Toc67389097"/>
      <w:r w:rsidRPr="2D74EDA5">
        <w:rPr>
          <w:color w:val="0432FF"/>
          <w:sz w:val="36"/>
          <w:szCs w:val="36"/>
          <w:lang w:val="en-US"/>
        </w:rPr>
        <w:t>*** NEXT CHANGE (4) ***</w:t>
      </w:r>
    </w:p>
    <w:p w14:paraId="33B7C8C0" w14:textId="77777777" w:rsidR="001208A3" w:rsidRPr="007B0C8B" w:rsidRDefault="001208A3" w:rsidP="001208A3">
      <w:pPr>
        <w:pStyle w:val="Heading3"/>
        <w:rPr>
          <w:lang w:val="en-US"/>
        </w:rPr>
      </w:pPr>
      <w:r w:rsidRPr="2D74EDA5">
        <w:rPr>
          <w:lang w:val="en-US"/>
        </w:rPr>
        <w:t>6.12.5</w:t>
      </w:r>
      <w:r>
        <w:tab/>
      </w:r>
      <w:r w:rsidRPr="2D74EDA5">
        <w:rPr>
          <w:lang w:val="en-US"/>
        </w:rPr>
        <w:t>Subscription identifier de-concealing function (SIDF)</w:t>
      </w:r>
      <w:bookmarkEnd w:id="38"/>
      <w:bookmarkEnd w:id="39"/>
      <w:bookmarkEnd w:id="40"/>
      <w:bookmarkEnd w:id="41"/>
      <w:bookmarkEnd w:id="42"/>
      <w:bookmarkEnd w:id="43"/>
      <w:bookmarkEnd w:id="44"/>
      <w:bookmarkEnd w:id="45"/>
      <w:bookmarkEnd w:id="46"/>
    </w:p>
    <w:p w14:paraId="2C9D2D11" w14:textId="77777777" w:rsidR="001208A3" w:rsidRDefault="001208A3" w:rsidP="001208A3">
      <w:pPr>
        <w:rPr>
          <w:ins w:id="47" w:author="Author"/>
          <w:lang w:val="en-US"/>
        </w:rPr>
      </w:pPr>
      <w:r w:rsidRPr="00325C63">
        <w:t>SIDF is responsible for de-concealing the SUPI from the SUCI. When the Home Network Public Key is used for encryption of SUPI, the SIDF shall use the Home Network Private Key that is securely stored in the home operator's network to decrypt the SUCI. The de-concealment shall take place at the UDM. Access rights to the SIDF shall be defined, such that only a network element of the home network is allowed to request SIDF.</w:t>
      </w:r>
    </w:p>
    <w:p w14:paraId="24D6AB50" w14:textId="77777777" w:rsidR="001208A3" w:rsidRDefault="001208A3" w:rsidP="001208A3">
      <w:pPr>
        <w:rPr>
          <w:lang w:val="en-US"/>
        </w:rPr>
      </w:pPr>
      <w:ins w:id="48" w:author="Author">
        <w:r>
          <w:t>With an exception</w:t>
        </w:r>
        <w:r w:rsidRPr="00325C63">
          <w:t xml:space="preserve"> for the null-scheme, when the de-concealed SUPI is NAI format</w:t>
        </w:r>
        <w:r>
          <w:t xml:space="preserve"> was padded by the UE</w:t>
        </w:r>
        <w:r w:rsidRPr="00325C63">
          <w:t xml:space="preserve">, the SIDF shall </w:t>
        </w:r>
        <w:proofErr w:type="spellStart"/>
        <w:r w:rsidRPr="00325C63">
          <w:t>unpad</w:t>
        </w:r>
        <w:proofErr w:type="spellEnd"/>
        <w:r w:rsidRPr="00325C63">
          <w:t xml:space="preserve"> the username portion as defined in Annex X.</w:t>
        </w:r>
      </w:ins>
    </w:p>
    <w:p w14:paraId="5A76D023" w14:textId="77777777" w:rsidR="001208A3" w:rsidRPr="002D296E" w:rsidRDefault="001208A3" w:rsidP="001208A3">
      <w:pPr>
        <w:pStyle w:val="NO"/>
        <w:rPr>
          <w:lang w:val="en-US"/>
        </w:rPr>
      </w:pPr>
      <w:r w:rsidRPr="2D74EDA5">
        <w:rPr>
          <w:lang w:val="en-US"/>
        </w:rPr>
        <w:t xml:space="preserve">NOTE: </w:t>
      </w:r>
      <w:r>
        <w:tab/>
      </w:r>
      <w:bookmarkStart w:id="49" w:name="_Hlk522777726"/>
      <w:r w:rsidRPr="2D74EDA5">
        <w:rPr>
          <w:lang w:val="en-US"/>
        </w:rPr>
        <w:t xml:space="preserve">One UDM can comprise several UDM instances. The Routing Indicator in the SUCI can be </w:t>
      </w:r>
      <w:bookmarkStart w:id="50" w:name="_Hlk522770840"/>
      <w:r w:rsidRPr="2D74EDA5">
        <w:rPr>
          <w:lang w:val="en-US"/>
        </w:rPr>
        <w:t xml:space="preserve">used to identify the right UDM instance </w:t>
      </w:r>
      <w:bookmarkEnd w:id="50"/>
      <w:r w:rsidRPr="2D74EDA5">
        <w:rPr>
          <w:lang w:val="en-US"/>
        </w:rPr>
        <w:t>that is capable of serving a subscriber.</w:t>
      </w:r>
      <w:bookmarkEnd w:id="49"/>
    </w:p>
    <w:p w14:paraId="1B1BB1C6" w14:textId="77777777" w:rsidR="001208A3" w:rsidRPr="002E2A14" w:rsidRDefault="001208A3" w:rsidP="001208A3">
      <w:pPr>
        <w:jc w:val="center"/>
        <w:rPr>
          <w:color w:val="0432FF"/>
          <w:sz w:val="36"/>
          <w:szCs w:val="36"/>
          <w:lang w:val="en-US"/>
        </w:rPr>
      </w:pPr>
      <w:r w:rsidRPr="2D74EDA5">
        <w:rPr>
          <w:color w:val="0432FF"/>
          <w:sz w:val="36"/>
          <w:szCs w:val="36"/>
          <w:lang w:val="en-US"/>
        </w:rPr>
        <w:t>*** NEXT CHANGE (5) ***</w:t>
      </w:r>
    </w:p>
    <w:p w14:paraId="107FB15B" w14:textId="77777777" w:rsidR="001208A3" w:rsidRDefault="001208A3" w:rsidP="001208A3">
      <w:pPr>
        <w:pStyle w:val="Heading8"/>
        <w:rPr>
          <w:ins w:id="51" w:author="Author"/>
          <w:lang w:val="en-US"/>
        </w:rPr>
      </w:pPr>
      <w:ins w:id="52" w:author="Author">
        <w:r w:rsidRPr="00325C63">
          <w:lastRenderedPageBreak/>
          <w:t>Annex X (normative):</w:t>
        </w:r>
      </w:ins>
      <w:r>
        <w:br/>
      </w:r>
      <w:ins w:id="53" w:author="Author">
        <w:r w:rsidRPr="00325C63">
          <w:t>Padding scheme for the subscription permanent identifier</w:t>
        </w:r>
      </w:ins>
    </w:p>
    <w:p w14:paraId="0DC39AEC" w14:textId="77777777" w:rsidR="001208A3" w:rsidRPr="007B0C8B" w:rsidRDefault="001208A3" w:rsidP="001208A3">
      <w:pPr>
        <w:pStyle w:val="Heading1"/>
        <w:rPr>
          <w:ins w:id="54" w:author="Author"/>
          <w:lang w:val="en-US"/>
        </w:rPr>
      </w:pPr>
      <w:ins w:id="55" w:author="Author">
        <w:r w:rsidRPr="00325C63">
          <w:t>X.1</w:t>
        </w:r>
        <w:r>
          <w:tab/>
        </w:r>
        <w:r w:rsidRPr="00325C63">
          <w:t xml:space="preserve">Introduction </w:t>
        </w:r>
      </w:ins>
    </w:p>
    <w:p w14:paraId="241AFF51" w14:textId="77777777" w:rsidR="001208A3" w:rsidRDefault="001208A3" w:rsidP="001208A3">
      <w:pPr>
        <w:rPr>
          <w:ins w:id="56" w:author="Author"/>
          <w:lang w:val="en-US"/>
        </w:rPr>
      </w:pPr>
      <w:ins w:id="57" w:author="Author">
        <w:r w:rsidRPr="00325C63">
          <w:t xml:space="preserve">The present Annex specifies the padding scheme for SUPI in NAI format when using SUCI protection schemes other than the null-scheme. </w:t>
        </w:r>
      </w:ins>
    </w:p>
    <w:p w14:paraId="3AC18704" w14:textId="77777777" w:rsidR="001208A3" w:rsidRDefault="001208A3" w:rsidP="001208A3">
      <w:pPr>
        <w:pStyle w:val="NO"/>
        <w:rPr>
          <w:ins w:id="58" w:author="Author"/>
          <w:lang w:val="en-US"/>
        </w:rPr>
      </w:pPr>
      <w:ins w:id="59" w:author="Author">
        <w:r w:rsidRPr="2D74EDA5">
          <w:rPr>
            <w:lang w:val="en-US"/>
          </w:rPr>
          <w:t xml:space="preserve">NOTE 1: </w:t>
        </w:r>
        <w:r w:rsidRPr="00325C63">
          <w:rPr>
            <w:lang w:val="sv-SE"/>
          </w:rPr>
          <w:t xml:space="preserve">The </w:t>
        </w:r>
        <w:proofErr w:type="spellStart"/>
        <w:r w:rsidRPr="00325C63">
          <w:rPr>
            <w:lang w:val="sv-SE"/>
          </w:rPr>
          <w:t>null-scheme</w:t>
        </w:r>
        <w:proofErr w:type="spellEnd"/>
        <w:r w:rsidRPr="00325C63">
          <w:rPr>
            <w:lang w:val="sv-SE"/>
          </w:rPr>
          <w:t xml:space="preserve"> </w:t>
        </w:r>
        <w:proofErr w:type="spellStart"/>
        <w:r w:rsidRPr="00325C63">
          <w:rPr>
            <w:lang w:val="sv-SE"/>
          </w:rPr>
          <w:t>does</w:t>
        </w:r>
        <w:proofErr w:type="spellEnd"/>
        <w:r w:rsidRPr="00325C63">
          <w:rPr>
            <w:lang w:val="sv-SE"/>
          </w:rPr>
          <w:t xml:space="preserve"> not </w:t>
        </w:r>
        <w:proofErr w:type="spellStart"/>
        <w:r w:rsidRPr="00325C63">
          <w:rPr>
            <w:lang w:val="sv-SE"/>
          </w:rPr>
          <w:t>provide</w:t>
        </w:r>
        <w:proofErr w:type="spellEnd"/>
        <w:r w:rsidRPr="00325C63">
          <w:rPr>
            <w:lang w:val="sv-SE"/>
          </w:rPr>
          <w:t xml:space="preserve"> </w:t>
        </w:r>
        <w:r>
          <w:rPr>
            <w:lang w:val="sv-SE"/>
          </w:rPr>
          <w:t xml:space="preserve">SUPI </w:t>
        </w:r>
        <w:proofErr w:type="spellStart"/>
        <w:r w:rsidRPr="00325C63">
          <w:rPr>
            <w:lang w:val="sv-SE"/>
          </w:rPr>
          <w:t>privacy</w:t>
        </w:r>
        <w:proofErr w:type="spellEnd"/>
        <w:r>
          <w:rPr>
            <w:lang w:val="sv-SE"/>
          </w:rPr>
          <w:t xml:space="preserve"> in the </w:t>
        </w:r>
        <w:proofErr w:type="spellStart"/>
        <w:r>
          <w:rPr>
            <w:lang w:val="sv-SE"/>
          </w:rPr>
          <w:t>first</w:t>
        </w:r>
        <w:proofErr w:type="spellEnd"/>
        <w:r>
          <w:rPr>
            <w:lang w:val="sv-SE"/>
          </w:rPr>
          <w:t xml:space="preserve"> </w:t>
        </w:r>
        <w:proofErr w:type="spellStart"/>
        <w:r>
          <w:rPr>
            <w:lang w:val="sv-SE"/>
          </w:rPr>
          <w:t>place</w:t>
        </w:r>
        <w:proofErr w:type="spellEnd"/>
        <w:r w:rsidRPr="00325C63">
          <w:rPr>
            <w:lang w:val="sv-SE"/>
          </w:rPr>
          <w:t xml:space="preserve">, </w:t>
        </w:r>
        <w:proofErr w:type="spellStart"/>
        <w:r w:rsidRPr="00325C63">
          <w:rPr>
            <w:lang w:val="sv-SE"/>
          </w:rPr>
          <w:t>therefore</w:t>
        </w:r>
        <w:proofErr w:type="spellEnd"/>
        <w:r w:rsidRPr="00325C63">
          <w:rPr>
            <w:lang w:val="sv-SE"/>
          </w:rPr>
          <w:t xml:space="preserve">, </w:t>
        </w:r>
        <w:proofErr w:type="spellStart"/>
        <w:r w:rsidRPr="00325C63">
          <w:rPr>
            <w:lang w:val="sv-SE"/>
          </w:rPr>
          <w:t>padding</w:t>
        </w:r>
        <w:proofErr w:type="spellEnd"/>
        <w:r w:rsidRPr="00325C63">
          <w:rPr>
            <w:lang w:val="sv-SE"/>
          </w:rPr>
          <w:t xml:space="preserve"> </w:t>
        </w:r>
        <w:proofErr w:type="spellStart"/>
        <w:r>
          <w:rPr>
            <w:lang w:val="sv-SE"/>
          </w:rPr>
          <w:t>will</w:t>
        </w:r>
        <w:proofErr w:type="spellEnd"/>
        <w:r>
          <w:rPr>
            <w:lang w:val="sv-SE"/>
          </w:rPr>
          <w:t xml:space="preserve"> </w:t>
        </w:r>
        <w:proofErr w:type="spellStart"/>
        <w:r>
          <w:rPr>
            <w:lang w:val="sv-SE"/>
          </w:rPr>
          <w:t>only</w:t>
        </w:r>
        <w:proofErr w:type="spellEnd"/>
        <w:r>
          <w:rPr>
            <w:lang w:val="sv-SE"/>
          </w:rPr>
          <w:t xml:space="preserve"> </w:t>
        </w:r>
        <w:proofErr w:type="spellStart"/>
        <w:r>
          <w:rPr>
            <w:lang w:val="sv-SE"/>
          </w:rPr>
          <w:t>increase</w:t>
        </w:r>
        <w:proofErr w:type="spellEnd"/>
        <w:r>
          <w:rPr>
            <w:lang w:val="sv-SE"/>
          </w:rPr>
          <w:t xml:space="preserve"> </w:t>
        </w:r>
        <w:proofErr w:type="spellStart"/>
        <w:r>
          <w:rPr>
            <w:lang w:val="sv-SE"/>
          </w:rPr>
          <w:t>bandwidth</w:t>
        </w:r>
        <w:proofErr w:type="spellEnd"/>
        <w:r>
          <w:rPr>
            <w:lang w:val="sv-SE"/>
          </w:rPr>
          <w:t xml:space="preserve"> </w:t>
        </w:r>
        <w:proofErr w:type="spellStart"/>
        <w:r>
          <w:rPr>
            <w:lang w:val="sv-SE"/>
          </w:rPr>
          <w:t>without</w:t>
        </w:r>
        <w:proofErr w:type="spellEnd"/>
        <w:r>
          <w:rPr>
            <w:lang w:val="sv-SE"/>
          </w:rPr>
          <w:t xml:space="preserve"> </w:t>
        </w:r>
        <w:proofErr w:type="spellStart"/>
        <w:r>
          <w:rPr>
            <w:lang w:val="sv-SE"/>
          </w:rPr>
          <w:t>improving</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privacy</w:t>
        </w:r>
        <w:proofErr w:type="spellEnd"/>
        <w:r w:rsidRPr="00325C63">
          <w:rPr>
            <w:lang w:val="sv-SE"/>
          </w:rPr>
          <w:t>.</w:t>
        </w:r>
      </w:ins>
    </w:p>
    <w:p w14:paraId="2D656DF6" w14:textId="77777777" w:rsidR="001208A3" w:rsidRDefault="001208A3" w:rsidP="001208A3">
      <w:pPr>
        <w:pStyle w:val="NO"/>
        <w:rPr>
          <w:ins w:id="60" w:author="Author"/>
          <w:lang w:val="en-US"/>
        </w:rPr>
      </w:pPr>
      <w:ins w:id="61" w:author="Author">
        <w:r w:rsidRPr="2D74EDA5">
          <w:rPr>
            <w:lang w:val="en-US"/>
          </w:rPr>
          <w:t xml:space="preserve">NOTE </w:t>
        </w:r>
        <w:r w:rsidRPr="00325C63">
          <w:rPr>
            <w:lang w:val="sv-SE"/>
          </w:rPr>
          <w:t>2</w:t>
        </w:r>
        <w:r w:rsidRPr="2D74EDA5">
          <w:rPr>
            <w:lang w:val="en-US"/>
          </w:rPr>
          <w:t xml:space="preserve">: </w:t>
        </w:r>
        <w:r w:rsidRPr="00325C63">
          <w:rPr>
            <w:lang w:val="sv-SE"/>
          </w:rPr>
          <w:t xml:space="preserve">In the present </w:t>
        </w:r>
        <w:proofErr w:type="spellStart"/>
        <w:r w:rsidRPr="00325C63">
          <w:rPr>
            <w:lang w:val="sv-SE"/>
          </w:rPr>
          <w:t>document</w:t>
        </w:r>
        <w:proofErr w:type="spellEnd"/>
        <w:r w:rsidRPr="00325C63">
          <w:rPr>
            <w:lang w:val="sv-SE"/>
          </w:rPr>
          <w:t xml:space="preserve">, </w:t>
        </w:r>
        <w:r w:rsidRPr="2D74EDA5">
          <w:rPr>
            <w:lang w:val="en-US"/>
          </w:rPr>
          <w:t xml:space="preserve">SUPI in IMSI format </w:t>
        </w:r>
        <w:r w:rsidRPr="00325C63">
          <w:rPr>
            <w:lang w:val="sv-SE"/>
          </w:rPr>
          <w:t xml:space="preserve">is </w:t>
        </w:r>
        <w:r w:rsidRPr="2D74EDA5">
          <w:rPr>
            <w:lang w:val="en-US"/>
          </w:rPr>
          <w:t xml:space="preserve">not padded because </w:t>
        </w:r>
        <w:r w:rsidRPr="00325C63">
          <w:rPr>
            <w:lang w:val="sv-SE"/>
          </w:rPr>
          <w:t>it is</w:t>
        </w:r>
        <w:r w:rsidRPr="2D74EDA5">
          <w:rPr>
            <w:lang w:val="en-US"/>
          </w:rPr>
          <w:t xml:space="preserve"> fixed length and </w:t>
        </w:r>
        <w:r w:rsidRPr="00325C63">
          <w:rPr>
            <w:lang w:val="sv-SE"/>
          </w:rPr>
          <w:t xml:space="preserve">SUCI </w:t>
        </w:r>
        <w:proofErr w:type="spellStart"/>
        <w:r w:rsidRPr="00325C63">
          <w:rPr>
            <w:lang w:val="sv-SE"/>
          </w:rPr>
          <w:t>cannot</w:t>
        </w:r>
        <w:proofErr w:type="spellEnd"/>
        <w:r w:rsidRPr="00325C63">
          <w:rPr>
            <w:lang w:val="sv-SE"/>
          </w:rPr>
          <w:t xml:space="preserve"> be </w:t>
        </w:r>
        <w:proofErr w:type="spellStart"/>
        <w:r w:rsidRPr="00325C63">
          <w:rPr>
            <w:lang w:val="sv-SE"/>
          </w:rPr>
          <w:t>attributed</w:t>
        </w:r>
        <w:proofErr w:type="spellEnd"/>
        <w:r w:rsidRPr="00325C63">
          <w:rPr>
            <w:lang w:val="sv-SE"/>
          </w:rPr>
          <w:t xml:space="preserve"> to a </w:t>
        </w:r>
        <w:proofErr w:type="spellStart"/>
        <w:r w:rsidRPr="00325C63">
          <w:rPr>
            <w:lang w:val="sv-SE"/>
          </w:rPr>
          <w:t>particular</w:t>
        </w:r>
        <w:proofErr w:type="spellEnd"/>
        <w:r w:rsidRPr="00325C63">
          <w:rPr>
            <w:lang w:val="sv-SE"/>
          </w:rPr>
          <w:t xml:space="preserve"> SUPI </w:t>
        </w:r>
        <w:proofErr w:type="spellStart"/>
        <w:r w:rsidRPr="00325C63">
          <w:rPr>
            <w:lang w:val="sv-SE"/>
          </w:rPr>
          <w:t>based</w:t>
        </w:r>
        <w:proofErr w:type="spellEnd"/>
        <w:r w:rsidRPr="00325C63">
          <w:rPr>
            <w:lang w:val="sv-SE"/>
          </w:rPr>
          <w:t xml:space="preserve"> on </w:t>
        </w:r>
        <w:proofErr w:type="spellStart"/>
        <w:r w:rsidRPr="00325C63">
          <w:rPr>
            <w:lang w:val="sv-SE"/>
          </w:rPr>
          <w:t>length</w:t>
        </w:r>
        <w:proofErr w:type="spellEnd"/>
        <w:r w:rsidRPr="00325C63">
          <w:rPr>
            <w:lang w:val="sv-SE"/>
          </w:rPr>
          <w:t xml:space="preserve">. </w:t>
        </w:r>
      </w:ins>
    </w:p>
    <w:p w14:paraId="2738311D" w14:textId="77777777" w:rsidR="001208A3" w:rsidRDefault="001208A3" w:rsidP="001208A3">
      <w:pPr>
        <w:pStyle w:val="Heading1"/>
        <w:rPr>
          <w:ins w:id="62" w:author="Author"/>
          <w:lang w:val="en-US"/>
        </w:rPr>
      </w:pPr>
      <w:ins w:id="63" w:author="Author">
        <w:r>
          <w:t>X.2</w:t>
        </w:r>
        <w:r>
          <w:tab/>
          <w:t>Padding parameters</w:t>
        </w:r>
      </w:ins>
    </w:p>
    <w:p w14:paraId="31C0E899" w14:textId="77777777" w:rsidR="001208A3" w:rsidRDefault="001208A3" w:rsidP="001208A3">
      <w:pPr>
        <w:rPr>
          <w:ins w:id="64" w:author="Author"/>
        </w:rPr>
      </w:pPr>
      <w:ins w:id="65" w:author="Author">
        <w:r>
          <w:t xml:space="preserve">Padding parameters comprise of a list of </w:t>
        </w:r>
        <w:proofErr w:type="spellStart"/>
        <w:r>
          <w:t>pLen</w:t>
        </w:r>
        <w:proofErr w:type="spellEnd"/>
        <w:r>
          <w:t xml:space="preserve">. Each </w:t>
        </w:r>
        <w:proofErr w:type="spellStart"/>
        <w:r>
          <w:t>pLen</w:t>
        </w:r>
        <w:proofErr w:type="spellEnd"/>
        <w:r>
          <w:t xml:space="preserve"> in the list indicates the number of octets in the padded username for a certain number of </w:t>
        </w:r>
        <w:proofErr w:type="spellStart"/>
        <w:r>
          <w:t>octects</w:t>
        </w:r>
        <w:proofErr w:type="spellEnd"/>
        <w:r>
          <w:t xml:space="preserve"> in the unpadded username. </w:t>
        </w:r>
      </w:ins>
    </w:p>
    <w:p w14:paraId="50A7FEDC" w14:textId="77777777" w:rsidR="001208A3" w:rsidRDefault="001208A3" w:rsidP="001208A3">
      <w:pPr>
        <w:rPr>
          <w:ins w:id="66" w:author="Author"/>
          <w:lang w:val="en-US"/>
        </w:rPr>
      </w:pPr>
      <w:ins w:id="67" w:author="Author">
        <w:r>
          <w:t xml:space="preserve">The list of </w:t>
        </w:r>
        <w:proofErr w:type="spellStart"/>
        <w:r>
          <w:t>pLen</w:t>
        </w:r>
        <w:proofErr w:type="spellEnd"/>
        <w:r>
          <w:t>, which is the home operator's choices, shall be stored in USIM.</w:t>
        </w:r>
      </w:ins>
    </w:p>
    <w:p w14:paraId="57E9307C" w14:textId="77777777" w:rsidR="001208A3" w:rsidRDefault="001208A3" w:rsidP="001208A3">
      <w:pPr>
        <w:pStyle w:val="Heading1"/>
        <w:rPr>
          <w:ins w:id="68" w:author="Author"/>
          <w:lang w:val="en-US"/>
        </w:rPr>
      </w:pPr>
      <w:ins w:id="69" w:author="Author">
        <w:r w:rsidRPr="00325C63">
          <w:t>X.3</w:t>
        </w:r>
        <w:r>
          <w:tab/>
        </w:r>
        <w:r w:rsidRPr="00325C63">
          <w:t>Padding on UE side</w:t>
        </w:r>
      </w:ins>
    </w:p>
    <w:p w14:paraId="27F5FAD6" w14:textId="77777777" w:rsidR="001208A3" w:rsidRPr="00325C63" w:rsidRDefault="001208A3" w:rsidP="001208A3">
      <w:pPr>
        <w:rPr>
          <w:ins w:id="70" w:author="Author"/>
        </w:rPr>
      </w:pPr>
      <w:ins w:id="71" w:author="Author">
        <w:r w:rsidRPr="00325C63">
          <w:t xml:space="preserve">ME or USIM, the same component performing the calculation of SUCI, shall pad </w:t>
        </w:r>
        <w:r>
          <w:t xml:space="preserve">the username </w:t>
        </w:r>
        <w:r w:rsidRPr="00325C63">
          <w:t>as below</w:t>
        </w:r>
        <w:r>
          <w:t>.</w:t>
        </w:r>
      </w:ins>
    </w:p>
    <w:p w14:paraId="22A4ABE6" w14:textId="77777777" w:rsidR="001208A3" w:rsidRDefault="001208A3" w:rsidP="001208A3">
      <w:pPr>
        <w:rPr>
          <w:ins w:id="72" w:author="Author"/>
        </w:rPr>
      </w:pPr>
      <w:ins w:id="73" w:author="Author">
        <w:r>
          <w:t xml:space="preserve">If the number of octets in the unpadded username is indicated in the list of </w:t>
        </w:r>
        <w:proofErr w:type="spellStart"/>
        <w:r>
          <w:t>pLen</w:t>
        </w:r>
        <w:proofErr w:type="spellEnd"/>
        <w:r>
          <w:t xml:space="preserve">, the username shall be padded to the corresponding </w:t>
        </w:r>
        <w:proofErr w:type="spellStart"/>
        <w:r>
          <w:t>pLen</w:t>
        </w:r>
        <w:proofErr w:type="spellEnd"/>
        <w:r w:rsidRPr="00325C63">
          <w:t>.</w:t>
        </w:r>
        <w:r w:rsidRPr="004779E5">
          <w:t xml:space="preserve"> </w:t>
        </w:r>
        <w:r>
          <w:t xml:space="preserve">In this case, the username shall be prepended with necessary numbers of octet value 0x20. </w:t>
        </w:r>
      </w:ins>
    </w:p>
    <w:p w14:paraId="22636D53" w14:textId="77777777" w:rsidR="001208A3" w:rsidRDefault="001208A3" w:rsidP="001208A3">
      <w:pPr>
        <w:rPr>
          <w:ins w:id="74" w:author="Author"/>
        </w:rPr>
      </w:pPr>
      <w:ins w:id="75" w:author="Author">
        <w:r>
          <w:t xml:space="preserve">If the number of octets in the unpadded username is not indicated in the list of </w:t>
        </w:r>
        <w:proofErr w:type="spellStart"/>
        <w:r>
          <w:t>pLen</w:t>
        </w:r>
        <w:proofErr w:type="spellEnd"/>
        <w:r>
          <w:t>, the username shall not be padded.</w:t>
        </w:r>
      </w:ins>
    </w:p>
    <w:p w14:paraId="5B65C9AA" w14:textId="77777777" w:rsidR="001208A3" w:rsidRPr="007B0C8B" w:rsidRDefault="001208A3" w:rsidP="001208A3">
      <w:pPr>
        <w:pStyle w:val="Heading1"/>
        <w:rPr>
          <w:ins w:id="76" w:author="Author"/>
          <w:lang w:val="en-US"/>
        </w:rPr>
      </w:pPr>
      <w:ins w:id="77" w:author="Author">
        <w:r w:rsidRPr="00325C63">
          <w:t>X.4</w:t>
        </w:r>
        <w:r>
          <w:tab/>
        </w:r>
        <w:proofErr w:type="spellStart"/>
        <w:r w:rsidRPr="00325C63">
          <w:t>Unpadding</w:t>
        </w:r>
        <w:proofErr w:type="spellEnd"/>
        <w:r w:rsidRPr="00325C63">
          <w:t xml:space="preserve"> on home network side</w:t>
        </w:r>
      </w:ins>
    </w:p>
    <w:p w14:paraId="6AF667A8" w14:textId="77777777" w:rsidR="001208A3" w:rsidRDefault="001208A3" w:rsidP="001208A3">
      <w:pPr>
        <w:rPr>
          <w:ins w:id="78" w:author="Author"/>
        </w:rPr>
      </w:pPr>
      <w:ins w:id="79" w:author="Author">
        <w:r>
          <w:t>When applicable, the</w:t>
        </w:r>
        <w:r w:rsidRPr="00325C63">
          <w:t xml:space="preserve"> home network shall remove the padding </w:t>
        </w:r>
        <w:r>
          <w:t xml:space="preserve">from the username </w:t>
        </w:r>
        <w:r w:rsidRPr="00325C63">
          <w:t xml:space="preserve">as </w:t>
        </w:r>
        <w:r>
          <w:t>below</w:t>
        </w:r>
        <w:r w:rsidRPr="00325C63">
          <w:t>.</w:t>
        </w:r>
      </w:ins>
    </w:p>
    <w:p w14:paraId="09F37D43" w14:textId="77777777" w:rsidR="001208A3" w:rsidRPr="00C42937" w:rsidRDefault="001208A3" w:rsidP="001208A3">
      <w:pPr>
        <w:rPr>
          <w:lang w:val="en-US"/>
        </w:rPr>
      </w:pPr>
      <w:ins w:id="80" w:author="Author">
        <w:r>
          <w:t>The 0x20 octet values shall be removed from the beginning of the username until a non-0x20 octet value is identified.</w:t>
        </w:r>
      </w:ins>
    </w:p>
    <w:p w14:paraId="5D193619" w14:textId="77777777" w:rsidR="001208A3" w:rsidRDefault="001208A3" w:rsidP="001208A3">
      <w:pPr>
        <w:pStyle w:val="Heading1"/>
        <w:rPr>
          <w:ins w:id="81" w:author="Author"/>
        </w:rPr>
      </w:pPr>
      <w:ins w:id="82" w:author="Author">
        <w:r>
          <w:t>X</w:t>
        </w:r>
        <w:r w:rsidRPr="00325C63">
          <w:t>.</w:t>
        </w:r>
        <w:r>
          <w:t>5</w:t>
        </w:r>
        <w:r>
          <w:tab/>
        </w:r>
        <w:r w:rsidRPr="00325C63">
          <w:t>Implementers’ test data</w:t>
        </w:r>
      </w:ins>
    </w:p>
    <w:p w14:paraId="2B3D5737" w14:textId="77777777" w:rsidR="001208A3" w:rsidRPr="00C42937" w:rsidRDefault="001208A3" w:rsidP="001208A3">
      <w:pPr>
        <w:pStyle w:val="EditorsNote"/>
        <w:rPr>
          <w:ins w:id="83" w:author="Author"/>
          <w:lang w:val="en-US"/>
        </w:rPr>
      </w:pPr>
      <w:ins w:id="84" w:author="Author">
        <w:r w:rsidRPr="2D74EDA5">
          <w:rPr>
            <w:lang w:val="en-US"/>
          </w:rPr>
          <w:t>Editor's Note:</w:t>
        </w:r>
        <w:r>
          <w:rPr>
            <w:lang w:val="en-US"/>
          </w:rPr>
          <w:tab/>
          <w:t>Implementer's test data is TBD after other clauses are approved</w:t>
        </w:r>
        <w:r w:rsidRPr="2D74EDA5">
          <w:rPr>
            <w:lang w:val="en-US"/>
          </w:rPr>
          <w:t>.</w:t>
        </w:r>
      </w:ins>
    </w:p>
    <w:p w14:paraId="6B47B5AA" w14:textId="77777777" w:rsidR="001208A3" w:rsidRDefault="001208A3" w:rsidP="001208A3">
      <w:pPr>
        <w:pStyle w:val="EditorsNote"/>
        <w:rPr>
          <w:ins w:id="85" w:author="Author"/>
          <w:lang w:val="en-US"/>
        </w:rPr>
      </w:pPr>
      <w:ins w:id="86" w:author="Author">
        <w:r>
          <w:rPr>
            <w:lang w:val="en-US"/>
          </w:rPr>
          <w:t>Editor's Note</w:t>
        </w:r>
        <w:r w:rsidRPr="2D74EDA5">
          <w:rPr>
            <w:lang w:val="en-US"/>
          </w:rPr>
          <w:t>:</w:t>
        </w:r>
        <w:r>
          <w:rPr>
            <w:lang w:val="en-US"/>
          </w:rPr>
          <w:tab/>
          <w:t>The encodings and storage of padding parameters will be specified by CT6. This EN will be removed after CT6 are done with stage3 details</w:t>
        </w:r>
        <w:r w:rsidRPr="00325C63">
          <w:rPr>
            <w:lang w:val="sv-SE"/>
          </w:rPr>
          <w:t>.</w:t>
        </w:r>
      </w:ins>
    </w:p>
    <w:p w14:paraId="39112F0C" w14:textId="77777777" w:rsidR="001208A3" w:rsidRPr="00F814CF" w:rsidRDefault="001208A3" w:rsidP="001208A3">
      <w:pPr>
        <w:pStyle w:val="EditorsNote"/>
        <w:rPr>
          <w:ins w:id="87" w:author="Author"/>
          <w:lang w:val="en-US"/>
        </w:rPr>
      </w:pPr>
      <w:ins w:id="88" w:author="Author">
        <w:r>
          <w:rPr>
            <w:lang w:val="en-US"/>
          </w:rPr>
          <w:t>Editor's Note</w:t>
        </w:r>
        <w:r w:rsidRPr="2D74EDA5">
          <w:rPr>
            <w:lang w:val="en-US"/>
          </w:rPr>
          <w:t>:</w:t>
        </w:r>
        <w:r>
          <w:rPr>
            <w:lang w:val="en-US"/>
          </w:rPr>
          <w:tab/>
          <w:t>CT groups needs to confirm that it is okay to use 0x20 for padding. This EN will be removed after they confirm.</w:t>
        </w:r>
      </w:ins>
    </w:p>
    <w:p w14:paraId="6346B59A" w14:textId="77777777" w:rsidR="001208A3" w:rsidRPr="00325C63" w:rsidRDefault="001208A3" w:rsidP="001208A3"/>
    <w:p w14:paraId="2AB1B169" w14:textId="77777777" w:rsidR="001208A3" w:rsidRPr="002E2A14" w:rsidRDefault="001208A3" w:rsidP="001208A3">
      <w:pPr>
        <w:jc w:val="center"/>
        <w:rPr>
          <w:color w:val="0432FF"/>
          <w:sz w:val="36"/>
          <w:szCs w:val="36"/>
          <w:lang w:val="en-US"/>
        </w:rPr>
      </w:pPr>
      <w:r w:rsidRPr="2D74EDA5">
        <w:rPr>
          <w:color w:val="0432FF"/>
          <w:sz w:val="36"/>
          <w:szCs w:val="36"/>
          <w:lang w:val="en-US"/>
        </w:rPr>
        <w:t>*** END OF CHANGES ***</w:t>
      </w:r>
    </w:p>
    <w:bookmarkEnd w:id="1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E4A3" w14:textId="77777777" w:rsidR="001C07E0" w:rsidRDefault="001C07E0">
      <w:r>
        <w:separator/>
      </w:r>
    </w:p>
  </w:endnote>
  <w:endnote w:type="continuationSeparator" w:id="0">
    <w:p w14:paraId="23BD67DB" w14:textId="77777777" w:rsidR="001C07E0" w:rsidRDefault="001C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E001B" w14:textId="77777777" w:rsidR="001C07E0" w:rsidRDefault="001C07E0">
      <w:r>
        <w:separator/>
      </w:r>
    </w:p>
  </w:footnote>
  <w:footnote w:type="continuationSeparator" w:id="0">
    <w:p w14:paraId="6F70B97A" w14:textId="77777777" w:rsidR="001C07E0" w:rsidRDefault="001C0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760"/>
    <w:rsid w:val="000B2707"/>
    <w:rsid w:val="000B7FED"/>
    <w:rsid w:val="000C038A"/>
    <w:rsid w:val="000C6598"/>
    <w:rsid w:val="000D44B3"/>
    <w:rsid w:val="000E014D"/>
    <w:rsid w:val="001208A3"/>
    <w:rsid w:val="00145D43"/>
    <w:rsid w:val="00156BE0"/>
    <w:rsid w:val="00192C46"/>
    <w:rsid w:val="001A08B3"/>
    <w:rsid w:val="001A6DA8"/>
    <w:rsid w:val="001A7B60"/>
    <w:rsid w:val="001B52F0"/>
    <w:rsid w:val="001B7A65"/>
    <w:rsid w:val="001C07E0"/>
    <w:rsid w:val="001E41F3"/>
    <w:rsid w:val="00226833"/>
    <w:rsid w:val="0026004D"/>
    <w:rsid w:val="002640DD"/>
    <w:rsid w:val="00275D12"/>
    <w:rsid w:val="00284FEB"/>
    <w:rsid w:val="002860C4"/>
    <w:rsid w:val="002954E2"/>
    <w:rsid w:val="002B5741"/>
    <w:rsid w:val="002E472E"/>
    <w:rsid w:val="002F4E18"/>
    <w:rsid w:val="00305409"/>
    <w:rsid w:val="0034108E"/>
    <w:rsid w:val="00343FA5"/>
    <w:rsid w:val="003609EF"/>
    <w:rsid w:val="0036231A"/>
    <w:rsid w:val="00374DD4"/>
    <w:rsid w:val="003E1A36"/>
    <w:rsid w:val="00410371"/>
    <w:rsid w:val="004242F1"/>
    <w:rsid w:val="00462042"/>
    <w:rsid w:val="004830FB"/>
    <w:rsid w:val="004A52C6"/>
    <w:rsid w:val="004B75B7"/>
    <w:rsid w:val="005009D9"/>
    <w:rsid w:val="005124A8"/>
    <w:rsid w:val="0051580D"/>
    <w:rsid w:val="00540587"/>
    <w:rsid w:val="00547111"/>
    <w:rsid w:val="00592D74"/>
    <w:rsid w:val="005E2C44"/>
    <w:rsid w:val="00604834"/>
    <w:rsid w:val="00621188"/>
    <w:rsid w:val="006257ED"/>
    <w:rsid w:val="0065536E"/>
    <w:rsid w:val="00665C47"/>
    <w:rsid w:val="00695808"/>
    <w:rsid w:val="006B46FB"/>
    <w:rsid w:val="006E21FB"/>
    <w:rsid w:val="0076141D"/>
    <w:rsid w:val="00785599"/>
    <w:rsid w:val="00792342"/>
    <w:rsid w:val="007977A8"/>
    <w:rsid w:val="007B512A"/>
    <w:rsid w:val="007C2097"/>
    <w:rsid w:val="007D3A81"/>
    <w:rsid w:val="007D6A07"/>
    <w:rsid w:val="007F7259"/>
    <w:rsid w:val="008040A8"/>
    <w:rsid w:val="0081221D"/>
    <w:rsid w:val="008279FA"/>
    <w:rsid w:val="008626E7"/>
    <w:rsid w:val="00870EE7"/>
    <w:rsid w:val="00880A55"/>
    <w:rsid w:val="008863B9"/>
    <w:rsid w:val="008A45A6"/>
    <w:rsid w:val="008B7764"/>
    <w:rsid w:val="008D39FE"/>
    <w:rsid w:val="008F3789"/>
    <w:rsid w:val="008F686C"/>
    <w:rsid w:val="009148DE"/>
    <w:rsid w:val="0093294D"/>
    <w:rsid w:val="00941E30"/>
    <w:rsid w:val="009777D9"/>
    <w:rsid w:val="00991B88"/>
    <w:rsid w:val="009A09D7"/>
    <w:rsid w:val="009A2B64"/>
    <w:rsid w:val="009A5753"/>
    <w:rsid w:val="009A579D"/>
    <w:rsid w:val="009C48AA"/>
    <w:rsid w:val="009E3297"/>
    <w:rsid w:val="009F734F"/>
    <w:rsid w:val="00A1069F"/>
    <w:rsid w:val="00A246B6"/>
    <w:rsid w:val="00A47E70"/>
    <w:rsid w:val="00A50CF0"/>
    <w:rsid w:val="00A7671C"/>
    <w:rsid w:val="00A85928"/>
    <w:rsid w:val="00AA2CBC"/>
    <w:rsid w:val="00AC5820"/>
    <w:rsid w:val="00AD1CD8"/>
    <w:rsid w:val="00B13F88"/>
    <w:rsid w:val="00B258BB"/>
    <w:rsid w:val="00B67B97"/>
    <w:rsid w:val="00B910F2"/>
    <w:rsid w:val="00B968C8"/>
    <w:rsid w:val="00BA3EC5"/>
    <w:rsid w:val="00BA51D9"/>
    <w:rsid w:val="00BB5DFC"/>
    <w:rsid w:val="00BD279D"/>
    <w:rsid w:val="00BD6BB8"/>
    <w:rsid w:val="00C12D8A"/>
    <w:rsid w:val="00C54F34"/>
    <w:rsid w:val="00C66BA2"/>
    <w:rsid w:val="00C95985"/>
    <w:rsid w:val="00CC5026"/>
    <w:rsid w:val="00CC68D0"/>
    <w:rsid w:val="00CE50D9"/>
    <w:rsid w:val="00CF5C18"/>
    <w:rsid w:val="00D03F9A"/>
    <w:rsid w:val="00D06D51"/>
    <w:rsid w:val="00D24991"/>
    <w:rsid w:val="00D50255"/>
    <w:rsid w:val="00D55BE4"/>
    <w:rsid w:val="00D66520"/>
    <w:rsid w:val="00D679B1"/>
    <w:rsid w:val="00D81161"/>
    <w:rsid w:val="00D82CAB"/>
    <w:rsid w:val="00D969B5"/>
    <w:rsid w:val="00DE0FC6"/>
    <w:rsid w:val="00DE34CF"/>
    <w:rsid w:val="00DF3ED1"/>
    <w:rsid w:val="00E13F3D"/>
    <w:rsid w:val="00E33B5E"/>
    <w:rsid w:val="00E34898"/>
    <w:rsid w:val="00E578C0"/>
    <w:rsid w:val="00EB09B7"/>
    <w:rsid w:val="00EB4EEF"/>
    <w:rsid w:val="00EC3ADC"/>
    <w:rsid w:val="00EE7D7C"/>
    <w:rsid w:val="00F03727"/>
    <w:rsid w:val="00F25D98"/>
    <w:rsid w:val="00F300FB"/>
    <w:rsid w:val="00F36580"/>
    <w:rsid w:val="00FB6386"/>
    <w:rsid w:val="00FE4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1208A3"/>
    <w:rPr>
      <w:rFonts w:ascii="Times New Roman" w:hAnsi="Times New Roman"/>
      <w:lang w:val="en-GB" w:eastAsia="en-US"/>
    </w:rPr>
  </w:style>
  <w:style w:type="character" w:customStyle="1" w:styleId="B1Char1">
    <w:name w:val="B1 Char1"/>
    <w:link w:val="B1"/>
    <w:locked/>
    <w:rsid w:val="001208A3"/>
    <w:rPr>
      <w:rFonts w:ascii="Times New Roman" w:hAnsi="Times New Roman"/>
      <w:lang w:val="en-GB" w:eastAsia="en-US"/>
    </w:rPr>
  </w:style>
  <w:style w:type="character" w:customStyle="1" w:styleId="ENChar">
    <w:name w:val="EN Char"/>
    <w:aliases w:val="Editor's Note Char1,Editor's Note Char"/>
    <w:link w:val="EditorsNote"/>
    <w:locked/>
    <w:rsid w:val="001208A3"/>
    <w:rPr>
      <w:rFonts w:ascii="Times New Roman" w:hAnsi="Times New Roman"/>
      <w:color w:val="FF0000"/>
      <w:lang w:val="en-GB" w:eastAsia="en-US"/>
    </w:rPr>
  </w:style>
  <w:style w:type="paragraph" w:styleId="Revision">
    <w:name w:val="Revision"/>
    <w:hidden/>
    <w:uiPriority w:val="99"/>
    <w:semiHidden/>
    <w:rsid w:val="00DF3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6515354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5135104">
      <w:bodyDiv w:val="1"/>
      <w:marLeft w:val="0"/>
      <w:marRight w:val="0"/>
      <w:marTop w:val="0"/>
      <w:marBottom w:val="0"/>
      <w:divBdr>
        <w:top w:val="none" w:sz="0" w:space="0" w:color="auto"/>
        <w:left w:val="none" w:sz="0" w:space="0" w:color="auto"/>
        <w:bottom w:val="none" w:sz="0" w:space="0" w:color="auto"/>
        <w:right w:val="none" w:sz="0" w:space="0" w:color="auto"/>
      </w:divBdr>
      <w:divsChild>
        <w:div w:id="1479565612">
          <w:marLeft w:val="0"/>
          <w:marRight w:val="0"/>
          <w:marTop w:val="0"/>
          <w:marBottom w:val="0"/>
          <w:divBdr>
            <w:top w:val="none" w:sz="0" w:space="0" w:color="auto"/>
            <w:left w:val="none" w:sz="0" w:space="0" w:color="auto"/>
            <w:bottom w:val="none" w:sz="0" w:space="0" w:color="auto"/>
            <w:right w:val="none" w:sz="0" w:space="0" w:color="auto"/>
          </w:divBdr>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arxiv.org/abs/2105.1044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ADQ376F6HWTR-1074192144-2874</_dlc_DocId>
    <_dlc_DocIdUrl xmlns="4397fad0-70af-449d-b129-6cf6df26877a">
      <Url>https://ericsson.sharepoint.com/sites/SRT/3GPP/_layouts/15/DocIdRedir.aspx?ID=ADQ376F6HWTR-1074192144-2874</Url>
      <Description>ADQ376F6HWTR-1074192144-2874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736D4-EBA7-48F5-8A19-ED30E43F189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2E140EF-646D-41DC-82BC-7EEE95565852}">
  <ds:schemaRefs>
    <ds:schemaRef ds:uri="Microsoft.SharePoint.Taxonomy.ContentTypeSync"/>
  </ds:schemaRefs>
</ds:datastoreItem>
</file>

<file path=customXml/itemProps3.xml><?xml version="1.0" encoding="utf-8"?>
<ds:datastoreItem xmlns:ds="http://schemas.openxmlformats.org/officeDocument/2006/customXml" ds:itemID="{8FC958EC-E9A0-42BB-961D-2F8817481159}">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FB2E43A-7B68-4931-A59B-549F0DBBB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A3A520-6E3B-4195-A813-0C54F118D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50</TotalTime>
  <Pages>6</Pages>
  <Words>2522</Words>
  <Characters>12986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Prajwol-5</cp:lastModifiedBy>
  <cp:revision>51</cp:revision>
  <cp:lastPrinted>1899-12-31T23:00:00Z</cp:lastPrinted>
  <dcterms:created xsi:type="dcterms:W3CDTF">2020-02-03T08:32:00Z</dcterms:created>
  <dcterms:modified xsi:type="dcterms:W3CDTF">2021-11-01T13:47:00Z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c9f7f03d-d1f5-4334-942a-495363a9fb14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